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D8B47" w14:textId="174664E7" w:rsidR="00F217C1" w:rsidRPr="00AA5E92" w:rsidRDefault="00F217C1" w:rsidP="00F217C1">
      <w:pPr>
        <w:pStyle w:val="3GPPHeader"/>
        <w:spacing w:after="60"/>
        <w:jc w:val="left"/>
        <w:rPr>
          <w:sz w:val="32"/>
          <w:szCs w:val="32"/>
          <w:highlight w:val="yellow"/>
          <w:lang w:val="en-US"/>
        </w:rPr>
      </w:pPr>
      <w:r w:rsidRPr="00CE0424">
        <w:t>3GPP TSG-RAN WG</w:t>
      </w:r>
      <w:r>
        <w:t>2</w:t>
      </w:r>
      <w:r w:rsidRPr="00CE0424">
        <w:t xml:space="preserve"> #</w:t>
      </w:r>
      <w:r>
        <w:t>125</w:t>
      </w:r>
      <w:r w:rsidRPr="00CE0424">
        <w:tab/>
      </w:r>
      <w:r>
        <w:rPr>
          <w:sz w:val="28"/>
          <w:szCs w:val="28"/>
        </w:rPr>
        <w:t>R2-240</w:t>
      </w:r>
      <w:r w:rsidR="003159BA">
        <w:rPr>
          <w:sz w:val="28"/>
          <w:szCs w:val="28"/>
        </w:rPr>
        <w:t>1314</w:t>
      </w:r>
    </w:p>
    <w:p w14:paraId="0924EF86" w14:textId="1CF8551B" w:rsidR="00F217C1" w:rsidRPr="00CE0424" w:rsidRDefault="00F217C1" w:rsidP="00F217C1">
      <w:pPr>
        <w:pStyle w:val="3GPPHeader"/>
        <w:jc w:val="left"/>
      </w:pPr>
      <w:r w:rsidRPr="00BF57BF">
        <w:t>Athens, Greece, 26</w:t>
      </w:r>
      <w:r w:rsidRPr="0036240F">
        <w:rPr>
          <w:vertAlign w:val="superscript"/>
        </w:rPr>
        <w:t>th</w:t>
      </w:r>
      <w:r w:rsidRPr="00BF57BF">
        <w:t xml:space="preserve"> Feb – 1</w:t>
      </w:r>
      <w:r w:rsidRPr="0036240F">
        <w:rPr>
          <w:vertAlign w:val="superscript"/>
        </w:rPr>
        <w:t>st</w:t>
      </w:r>
      <w:r w:rsidRPr="00BF57BF">
        <w:t xml:space="preserve"> March 2024</w:t>
      </w:r>
    </w:p>
    <w:p w14:paraId="69059B27" w14:textId="52282A64" w:rsidR="00F217C1" w:rsidRPr="00506DEB" w:rsidRDefault="00F217C1" w:rsidP="00F217C1">
      <w:pPr>
        <w:pStyle w:val="3GPPHeader"/>
        <w:rPr>
          <w:sz w:val="22"/>
          <w:szCs w:val="22"/>
          <w:lang w:val="en-US"/>
        </w:rPr>
      </w:pPr>
      <w:r w:rsidRPr="00506DEB">
        <w:rPr>
          <w:sz w:val="22"/>
          <w:szCs w:val="22"/>
          <w:lang w:val="en-US"/>
        </w:rPr>
        <w:t>Agenda Item:</w:t>
      </w:r>
      <w:r w:rsidRPr="00506DEB">
        <w:rPr>
          <w:sz w:val="22"/>
          <w:szCs w:val="22"/>
          <w:lang w:val="en-US"/>
        </w:rPr>
        <w:tab/>
      </w:r>
      <w:r w:rsidRPr="00F36B3C">
        <w:rPr>
          <w:sz w:val="22"/>
          <w:szCs w:val="22"/>
          <w:lang w:val="en-US"/>
        </w:rPr>
        <w:t>7.2.</w:t>
      </w:r>
      <w:r w:rsidR="00F36B3C" w:rsidRPr="00F36B3C">
        <w:rPr>
          <w:sz w:val="22"/>
          <w:szCs w:val="22"/>
          <w:lang w:val="en-US"/>
        </w:rPr>
        <w:t>4</w:t>
      </w:r>
    </w:p>
    <w:p w14:paraId="171E1F35" w14:textId="77777777" w:rsidR="00F217C1" w:rsidRPr="00CE0424" w:rsidRDefault="00F217C1" w:rsidP="00F217C1">
      <w:pPr>
        <w:pStyle w:val="3GPPHeader"/>
        <w:rPr>
          <w:sz w:val="22"/>
          <w:szCs w:val="22"/>
        </w:rPr>
      </w:pPr>
      <w:r>
        <w:rPr>
          <w:sz w:val="22"/>
          <w:szCs w:val="22"/>
        </w:rPr>
        <w:t>Source:</w:t>
      </w:r>
      <w:r>
        <w:tab/>
      </w:r>
      <w:r w:rsidRPr="00CE0424">
        <w:rPr>
          <w:sz w:val="22"/>
          <w:szCs w:val="22"/>
        </w:rPr>
        <w:t>Ericsson</w:t>
      </w:r>
    </w:p>
    <w:p w14:paraId="799FE747" w14:textId="76AC3141" w:rsidR="00F217C1" w:rsidRPr="00CE0424" w:rsidRDefault="00F217C1" w:rsidP="00F217C1">
      <w:pPr>
        <w:pStyle w:val="3GPPHeader"/>
        <w:rPr>
          <w:sz w:val="22"/>
          <w:szCs w:val="22"/>
        </w:rPr>
      </w:pPr>
      <w:r>
        <w:rPr>
          <w:sz w:val="22"/>
          <w:szCs w:val="22"/>
        </w:rPr>
        <w:t>Title:</w:t>
      </w:r>
      <w:r w:rsidRPr="00CE0424">
        <w:rPr>
          <w:sz w:val="22"/>
          <w:szCs w:val="22"/>
        </w:rPr>
        <w:tab/>
      </w:r>
      <w:bookmarkStart w:id="0" w:name="_Hlk158961844"/>
      <w:r>
        <w:rPr>
          <w:sz w:val="22"/>
          <w:szCs w:val="22"/>
        </w:rPr>
        <w:t xml:space="preserve">Discussions related to LPP </w:t>
      </w:r>
      <w:r w:rsidRPr="00F217C1">
        <w:rPr>
          <w:sz w:val="22"/>
          <w:szCs w:val="22"/>
        </w:rPr>
        <w:t xml:space="preserve">RIL E004 </w:t>
      </w:r>
      <w:r>
        <w:rPr>
          <w:sz w:val="22"/>
          <w:szCs w:val="22"/>
        </w:rPr>
        <w:t xml:space="preserve">on </w:t>
      </w:r>
      <w:r w:rsidRPr="00F217C1">
        <w:rPr>
          <w:sz w:val="22"/>
          <w:szCs w:val="22"/>
        </w:rPr>
        <w:t>Integrity Bound</w:t>
      </w:r>
      <w:r>
        <w:rPr>
          <w:sz w:val="22"/>
          <w:szCs w:val="22"/>
        </w:rPr>
        <w:t>s</w:t>
      </w:r>
      <w:bookmarkEnd w:id="0"/>
      <w:r w:rsidRPr="00FE0225">
        <w:rPr>
          <w:sz w:val="22"/>
          <w:szCs w:val="22"/>
        </w:rPr>
        <w:t xml:space="preserve"> </w:t>
      </w:r>
    </w:p>
    <w:p w14:paraId="06788363" w14:textId="77777777" w:rsidR="00F217C1" w:rsidRPr="009B74A3" w:rsidRDefault="00F217C1" w:rsidP="00F217C1">
      <w:pPr>
        <w:pStyle w:val="3GPPHeader"/>
        <w:rPr>
          <w:sz w:val="22"/>
          <w:szCs w:val="22"/>
        </w:rPr>
      </w:pPr>
      <w:r w:rsidRPr="00CE0424">
        <w:rPr>
          <w:sz w:val="22"/>
          <w:szCs w:val="22"/>
        </w:rPr>
        <w:t>Document for:</w:t>
      </w:r>
      <w:r w:rsidRPr="00CE0424">
        <w:rPr>
          <w:sz w:val="22"/>
          <w:szCs w:val="22"/>
        </w:rPr>
        <w:tab/>
      </w:r>
      <w:r w:rsidRPr="0046322D">
        <w:rPr>
          <w:sz w:val="22"/>
          <w:szCs w:val="22"/>
        </w:rPr>
        <w:t>Discussion</w:t>
      </w:r>
      <w:r>
        <w:rPr>
          <w:sz w:val="22"/>
          <w:szCs w:val="22"/>
        </w:rPr>
        <w:t>, Decision</w:t>
      </w:r>
    </w:p>
    <w:p w14:paraId="5855125A" w14:textId="77777777" w:rsidR="00F217C1" w:rsidRPr="00CE0424" w:rsidRDefault="00F217C1" w:rsidP="00F217C1">
      <w:pPr>
        <w:pStyle w:val="Heading1"/>
        <w:ind w:left="0" w:firstLine="0"/>
      </w:pPr>
      <w:bookmarkStart w:id="1" w:name="_Ref131412611"/>
      <w:r>
        <w:t>1</w:t>
      </w:r>
      <w:r>
        <w:tab/>
      </w:r>
      <w:r w:rsidRPr="00CE0424">
        <w:t>Introduction</w:t>
      </w:r>
      <w:bookmarkEnd w:id="1"/>
    </w:p>
    <w:p w14:paraId="52ADF909" w14:textId="7BF5653E" w:rsidR="00F217C1" w:rsidRDefault="0036240F" w:rsidP="00F217C1">
      <w:pPr>
        <w:pStyle w:val="BodyText"/>
        <w:rPr>
          <w:rFonts w:ascii="Times New Roman" w:hAnsi="Times New Roman"/>
          <w:sz w:val="22"/>
          <w:szCs w:val="22"/>
          <w:lang w:val="en-US"/>
        </w:rPr>
      </w:pPr>
      <w:bookmarkStart w:id="2" w:name="_Ref178064866"/>
      <w:r>
        <w:rPr>
          <w:rFonts w:ascii="Times New Roman" w:hAnsi="Times New Roman"/>
          <w:sz w:val="22"/>
          <w:szCs w:val="22"/>
          <w:lang w:val="en-US"/>
        </w:rPr>
        <w:t xml:space="preserve">As part of the LPP ASN.1 review of the Rel-18 RAT-dependent positioning integrity, there was a discussion about the integrity bounds of the location associated to the TRP or different parts of the TRP. There is also a </w:t>
      </w:r>
      <w:r w:rsidR="007D3797">
        <w:rPr>
          <w:rFonts w:ascii="Times New Roman" w:hAnsi="Times New Roman"/>
          <w:sz w:val="22"/>
          <w:szCs w:val="22"/>
          <w:lang w:val="en-US"/>
        </w:rPr>
        <w:t>problem with the uncertainty of the TRP location or the location of different parts of the TRP.</w:t>
      </w:r>
    </w:p>
    <w:p w14:paraId="18C61F90" w14:textId="6AEE428B" w:rsidR="007D3797" w:rsidRPr="00BF57BF" w:rsidRDefault="007D3797" w:rsidP="00F217C1">
      <w:pPr>
        <w:pStyle w:val="BodyText"/>
        <w:rPr>
          <w:rFonts w:ascii="Times New Roman" w:hAnsi="Times New Roman"/>
          <w:sz w:val="22"/>
          <w:szCs w:val="22"/>
          <w:lang w:val="en-US"/>
        </w:rPr>
      </w:pPr>
      <w:r>
        <w:rPr>
          <w:rFonts w:ascii="Times New Roman" w:hAnsi="Times New Roman"/>
          <w:sz w:val="22"/>
          <w:szCs w:val="22"/>
          <w:lang w:val="en-US"/>
        </w:rPr>
        <w:t>This paper addresses these issues, which were also brought up in part as LPP RIL E004.</w:t>
      </w:r>
    </w:p>
    <w:p w14:paraId="7737AF26" w14:textId="77777777" w:rsidR="00F217C1" w:rsidRDefault="00F217C1" w:rsidP="00F217C1">
      <w:pPr>
        <w:pStyle w:val="Heading1"/>
      </w:pPr>
      <w:r>
        <w:t>2</w:t>
      </w:r>
      <w:r>
        <w:tab/>
      </w:r>
      <w:r w:rsidRPr="00CE0424">
        <w:t>Discussion</w:t>
      </w:r>
      <w:bookmarkEnd w:id="2"/>
    </w:p>
    <w:p w14:paraId="5AECAAB2" w14:textId="50F13F45" w:rsidR="009B23B2" w:rsidRDefault="007D3797" w:rsidP="00F217C1">
      <w:pPr>
        <w:rPr>
          <w:sz w:val="22"/>
          <w:szCs w:val="22"/>
        </w:rPr>
      </w:pPr>
      <w:r>
        <w:rPr>
          <w:sz w:val="22"/>
          <w:szCs w:val="22"/>
        </w:rPr>
        <w:t xml:space="preserve">The first matter concerns the issue that has been in the specification since </w:t>
      </w:r>
      <w:proofErr w:type="spellStart"/>
      <w:r>
        <w:rPr>
          <w:sz w:val="22"/>
          <w:szCs w:val="22"/>
        </w:rPr>
        <w:t>Rel</w:t>
      </w:r>
      <w:proofErr w:type="spellEnd"/>
      <w:r>
        <w:rPr>
          <w:sz w:val="22"/>
          <w:szCs w:val="22"/>
        </w:rPr>
        <w:t xml:space="preserve"> 16. The norm in LPP </w:t>
      </w:r>
      <w:r w:rsidR="009B23B2">
        <w:rPr>
          <w:sz w:val="22"/>
          <w:szCs w:val="22"/>
        </w:rPr>
        <w:t xml:space="preserve">when it comes to measurements </w:t>
      </w:r>
      <w:r>
        <w:rPr>
          <w:sz w:val="22"/>
          <w:szCs w:val="22"/>
        </w:rPr>
        <w:t xml:space="preserve">is to express uncertainty of a </w:t>
      </w:r>
      <w:r w:rsidR="009B23B2">
        <w:rPr>
          <w:sz w:val="22"/>
          <w:szCs w:val="22"/>
        </w:rPr>
        <w:t xml:space="preserve">measurement directly, and in case the value is reported or handled in relative terms, then both the fundamental measurement and the reference measurement each are associated to an uncertainty. For example, consider the nr-RSTD, where </w:t>
      </w:r>
      <w:proofErr w:type="spellStart"/>
      <w:r w:rsidR="009B23B2">
        <w:rPr>
          <w:sz w:val="22"/>
          <w:szCs w:val="22"/>
        </w:rPr>
        <w:t>qeach</w:t>
      </w:r>
      <w:proofErr w:type="spellEnd"/>
      <w:r w:rsidR="009B23B2">
        <w:rPr>
          <w:sz w:val="22"/>
          <w:szCs w:val="22"/>
        </w:rPr>
        <w:t xml:space="preserve"> of the TOA components of the RSTD are associated to an uncertainty each in terms of a nr-</w:t>
      </w:r>
      <w:proofErr w:type="spellStart"/>
      <w:r w:rsidR="009B23B2">
        <w:rPr>
          <w:sz w:val="22"/>
          <w:szCs w:val="22"/>
        </w:rPr>
        <w:t>TimingQuality</w:t>
      </w:r>
      <w:proofErr w:type="spellEnd"/>
      <w:r w:rsidR="009B23B2">
        <w:rPr>
          <w:sz w:val="22"/>
          <w:szCs w:val="22"/>
        </w:rPr>
        <w:t>.</w:t>
      </w:r>
    </w:p>
    <w:p w14:paraId="116F5181" w14:textId="749AF927" w:rsidR="009B23B2" w:rsidRDefault="009B23B2" w:rsidP="00F217C1">
      <w:pPr>
        <w:rPr>
          <w:sz w:val="22"/>
          <w:szCs w:val="22"/>
        </w:rPr>
      </w:pPr>
      <w:r>
        <w:rPr>
          <w:sz w:val="22"/>
          <w:szCs w:val="22"/>
        </w:rPr>
        <w:t xml:space="preserve">It seems reasonable to have the same modus operandi for relative locations. Such an approach would imply that the uncertainty of a </w:t>
      </w:r>
      <w:bookmarkStart w:id="3" w:name="_Hlk159002508"/>
      <w:r w:rsidRPr="009B23B2">
        <w:rPr>
          <w:sz w:val="22"/>
          <w:szCs w:val="22"/>
        </w:rPr>
        <w:t>dl-PRS-Resource-ARP-location</w:t>
      </w:r>
      <w:r>
        <w:rPr>
          <w:sz w:val="22"/>
          <w:szCs w:val="22"/>
        </w:rPr>
        <w:t xml:space="preserve"> </w:t>
      </w:r>
      <w:bookmarkEnd w:id="3"/>
      <w:r>
        <w:rPr>
          <w:sz w:val="22"/>
          <w:szCs w:val="22"/>
        </w:rPr>
        <w:t xml:space="preserve">is the sum of </w:t>
      </w:r>
    </w:p>
    <w:p w14:paraId="606871ED" w14:textId="77777777" w:rsidR="005078AC" w:rsidRDefault="009B23B2" w:rsidP="005078AC">
      <w:pPr>
        <w:pStyle w:val="ListParagraph"/>
        <w:numPr>
          <w:ilvl w:val="0"/>
          <w:numId w:val="54"/>
        </w:numPr>
        <w:rPr>
          <w:rFonts w:ascii="Times New Roman" w:hAnsi="Times New Roman"/>
        </w:rPr>
      </w:pPr>
      <w:r w:rsidRPr="009B23B2">
        <w:rPr>
          <w:rFonts w:ascii="Times New Roman" w:hAnsi="Times New Roman"/>
        </w:rPr>
        <w:t>dl-PRS-Resource-ARP-location</w:t>
      </w:r>
      <w:r>
        <w:rPr>
          <w:rFonts w:ascii="Times New Roman" w:hAnsi="Times New Roman"/>
          <w:lang w:val="en-US"/>
        </w:rPr>
        <w:t xml:space="preserve"> </w:t>
      </w:r>
      <w:r w:rsidR="005078AC">
        <w:rPr>
          <w:rFonts w:ascii="Times New Roman" w:hAnsi="Times New Roman"/>
          <w:lang w:val="en-US"/>
        </w:rPr>
        <w:t>uncertainty, which is</w:t>
      </w:r>
    </w:p>
    <w:p w14:paraId="2F44BA68" w14:textId="2809F037" w:rsidR="005078AC" w:rsidRPr="005078AC" w:rsidRDefault="009B23B2" w:rsidP="005078AC">
      <w:pPr>
        <w:pStyle w:val="ListParagraph"/>
        <w:numPr>
          <w:ilvl w:val="1"/>
          <w:numId w:val="54"/>
        </w:numPr>
        <w:rPr>
          <w:rFonts w:ascii="Times New Roman" w:hAnsi="Times New Roman"/>
        </w:rPr>
      </w:pPr>
      <w:r w:rsidRPr="005078AC">
        <w:rPr>
          <w:rFonts w:ascii="Times New Roman" w:hAnsi="Times New Roman"/>
          <w:lang w:val="en-US"/>
        </w:rPr>
        <w:t xml:space="preserve">the </w:t>
      </w:r>
      <w:proofErr w:type="spellStart"/>
      <w:r w:rsidR="005078AC" w:rsidRPr="005078AC">
        <w:rPr>
          <w:rFonts w:ascii="Times New Roman" w:hAnsi="Times New Roman"/>
          <w:lang w:val="en-US"/>
        </w:rPr>
        <w:t>loca</w:t>
      </w:r>
      <w:r w:rsidR="005078AC">
        <w:rPr>
          <w:rFonts w:ascii="Times New Roman" w:hAnsi="Times New Roman"/>
          <w:lang w:val="en-US"/>
        </w:rPr>
        <w:t>t</w:t>
      </w:r>
      <w:r w:rsidR="005078AC" w:rsidRPr="005078AC">
        <w:rPr>
          <w:rFonts w:ascii="Times New Roman" w:hAnsi="Times New Roman"/>
          <w:lang w:val="en-US"/>
        </w:rPr>
        <w:t>ionUNC</w:t>
      </w:r>
      <w:proofErr w:type="spellEnd"/>
      <w:r w:rsidR="005078AC" w:rsidRPr="005078AC">
        <w:rPr>
          <w:rFonts w:ascii="Times New Roman" w:hAnsi="Times New Roman"/>
          <w:lang w:val="en-US"/>
        </w:rPr>
        <w:t xml:space="preserve"> of the </w:t>
      </w:r>
      <w:proofErr w:type="spellStart"/>
      <w:r w:rsidR="005078AC" w:rsidRPr="005078AC">
        <w:rPr>
          <w:rFonts w:ascii="Times New Roman" w:hAnsi="Times New Roman"/>
          <w:lang w:val="en-US"/>
        </w:rPr>
        <w:t>RelativeLocation</w:t>
      </w:r>
      <w:proofErr w:type="spellEnd"/>
      <w:r w:rsidR="005078AC" w:rsidRPr="005078AC">
        <w:rPr>
          <w:rFonts w:ascii="Times New Roman" w:hAnsi="Times New Roman"/>
          <w:lang w:val="en-US"/>
        </w:rPr>
        <w:t xml:space="preserve"> or</w:t>
      </w:r>
    </w:p>
    <w:p w14:paraId="239FEDF8" w14:textId="7FC1E01C" w:rsidR="009B23B2" w:rsidRPr="005078AC" w:rsidRDefault="005078AC" w:rsidP="005078AC">
      <w:pPr>
        <w:pStyle w:val="ListParagraph"/>
        <w:numPr>
          <w:ilvl w:val="1"/>
          <w:numId w:val="54"/>
        </w:numPr>
        <w:rPr>
          <w:rFonts w:ascii="Times New Roman" w:hAnsi="Times New Roman"/>
        </w:rPr>
      </w:pPr>
      <w:r w:rsidRPr="005078AC">
        <w:rPr>
          <w:rFonts w:ascii="Times New Roman" w:hAnsi="Times New Roman"/>
          <w:lang w:val="en-US"/>
        </w:rPr>
        <w:t>zero, in case the dl-PRS-Resource-ARP-location is absent</w:t>
      </w:r>
      <w:r>
        <w:rPr>
          <w:rFonts w:ascii="Times New Roman" w:hAnsi="Times New Roman"/>
          <w:lang w:val="en-US"/>
        </w:rPr>
        <w:t xml:space="preserve"> or in case the </w:t>
      </w:r>
      <w:proofErr w:type="spellStart"/>
      <w:r w:rsidRPr="005078AC">
        <w:rPr>
          <w:rFonts w:ascii="Times New Roman" w:hAnsi="Times New Roman"/>
          <w:lang w:val="en-US"/>
        </w:rPr>
        <w:t>loca</w:t>
      </w:r>
      <w:r>
        <w:rPr>
          <w:rFonts w:ascii="Times New Roman" w:hAnsi="Times New Roman"/>
          <w:lang w:val="en-US"/>
        </w:rPr>
        <w:t>t</w:t>
      </w:r>
      <w:r w:rsidRPr="005078AC">
        <w:rPr>
          <w:rFonts w:ascii="Times New Roman" w:hAnsi="Times New Roman"/>
          <w:lang w:val="en-US"/>
        </w:rPr>
        <w:t>ionUNC</w:t>
      </w:r>
      <w:proofErr w:type="spellEnd"/>
      <w:r w:rsidRPr="005078AC">
        <w:rPr>
          <w:rFonts w:ascii="Times New Roman" w:hAnsi="Times New Roman"/>
          <w:lang w:val="en-US"/>
        </w:rPr>
        <w:t xml:space="preserve"> </w:t>
      </w:r>
      <w:r>
        <w:rPr>
          <w:rFonts w:ascii="Times New Roman" w:hAnsi="Times New Roman"/>
          <w:lang w:val="en-US"/>
        </w:rPr>
        <w:t xml:space="preserve">field </w:t>
      </w:r>
      <w:r w:rsidRPr="005078AC">
        <w:rPr>
          <w:rFonts w:ascii="Times New Roman" w:hAnsi="Times New Roman"/>
          <w:lang w:val="en-US"/>
        </w:rPr>
        <w:t xml:space="preserve">of the </w:t>
      </w:r>
      <w:proofErr w:type="spellStart"/>
      <w:r w:rsidRPr="005078AC">
        <w:rPr>
          <w:rFonts w:ascii="Times New Roman" w:hAnsi="Times New Roman"/>
          <w:lang w:val="en-US"/>
        </w:rPr>
        <w:t>RelativeLocation</w:t>
      </w:r>
      <w:proofErr w:type="spellEnd"/>
      <w:r>
        <w:rPr>
          <w:rFonts w:ascii="Times New Roman" w:hAnsi="Times New Roman"/>
          <w:lang w:val="en-US"/>
        </w:rPr>
        <w:t xml:space="preserve"> is </w:t>
      </w:r>
      <w:proofErr w:type="gramStart"/>
      <w:r>
        <w:rPr>
          <w:rFonts w:ascii="Times New Roman" w:hAnsi="Times New Roman"/>
          <w:lang w:val="en-US"/>
        </w:rPr>
        <w:t>absent</w:t>
      </w:r>
      <w:proofErr w:type="gramEnd"/>
      <w:r>
        <w:rPr>
          <w:rFonts w:ascii="Times New Roman" w:hAnsi="Times New Roman"/>
          <w:lang w:val="en-US"/>
        </w:rPr>
        <w:t xml:space="preserve"> </w:t>
      </w:r>
    </w:p>
    <w:p w14:paraId="38D13A19" w14:textId="54810926" w:rsidR="005078AC" w:rsidRPr="005078AC" w:rsidRDefault="005078AC" w:rsidP="005078AC">
      <w:pPr>
        <w:pStyle w:val="ListParagraph"/>
        <w:numPr>
          <w:ilvl w:val="0"/>
          <w:numId w:val="54"/>
        </w:numPr>
        <w:rPr>
          <w:rFonts w:ascii="Times New Roman" w:hAnsi="Times New Roman"/>
        </w:rPr>
      </w:pPr>
      <w:r w:rsidRPr="005078AC">
        <w:rPr>
          <w:rFonts w:ascii="Times New Roman" w:hAnsi="Times New Roman"/>
        </w:rPr>
        <w:t>dl-PRS-</w:t>
      </w:r>
      <w:proofErr w:type="spellStart"/>
      <w:r w:rsidRPr="005078AC">
        <w:rPr>
          <w:rFonts w:ascii="Times New Roman" w:hAnsi="Times New Roman"/>
        </w:rPr>
        <w:t>ResourceSetARP</w:t>
      </w:r>
      <w:proofErr w:type="spellEnd"/>
      <w:r>
        <w:rPr>
          <w:rFonts w:ascii="Times New Roman" w:hAnsi="Times New Roman"/>
          <w:lang w:val="en-US"/>
        </w:rPr>
        <w:t xml:space="preserve"> location uncertainty, which is</w:t>
      </w:r>
    </w:p>
    <w:p w14:paraId="04794721" w14:textId="46A554A6" w:rsidR="005078AC" w:rsidRPr="005078AC" w:rsidRDefault="005078AC" w:rsidP="005078AC">
      <w:pPr>
        <w:pStyle w:val="ListParagraph"/>
        <w:numPr>
          <w:ilvl w:val="1"/>
          <w:numId w:val="54"/>
        </w:numPr>
        <w:rPr>
          <w:rFonts w:ascii="Times New Roman" w:hAnsi="Times New Roman"/>
        </w:rPr>
      </w:pPr>
      <w:r>
        <w:rPr>
          <w:rFonts w:ascii="Times New Roman" w:hAnsi="Times New Roman"/>
          <w:lang w:val="en-US"/>
        </w:rPr>
        <w:t xml:space="preserve">the </w:t>
      </w:r>
      <w:proofErr w:type="spellStart"/>
      <w:r>
        <w:rPr>
          <w:rFonts w:ascii="Times New Roman" w:hAnsi="Times New Roman"/>
          <w:lang w:val="en-US"/>
        </w:rPr>
        <w:t>locationUNC</w:t>
      </w:r>
      <w:proofErr w:type="spellEnd"/>
      <w:r>
        <w:rPr>
          <w:rFonts w:ascii="Times New Roman" w:hAnsi="Times New Roman"/>
          <w:lang w:val="en-US"/>
        </w:rPr>
        <w:t xml:space="preserve"> of the </w:t>
      </w:r>
      <w:proofErr w:type="spellStart"/>
      <w:r>
        <w:rPr>
          <w:rFonts w:ascii="Times New Roman" w:hAnsi="Times New Roman"/>
          <w:lang w:val="en-US"/>
        </w:rPr>
        <w:t>RelativeLocation</w:t>
      </w:r>
      <w:proofErr w:type="spellEnd"/>
      <w:r>
        <w:rPr>
          <w:rFonts w:ascii="Times New Roman" w:hAnsi="Times New Roman"/>
          <w:lang w:val="en-US"/>
        </w:rPr>
        <w:t xml:space="preserve"> or</w:t>
      </w:r>
    </w:p>
    <w:p w14:paraId="465DCA48" w14:textId="313E8489" w:rsidR="005078AC" w:rsidRPr="005078AC" w:rsidRDefault="005078AC" w:rsidP="005078AC">
      <w:pPr>
        <w:pStyle w:val="ListParagraph"/>
        <w:numPr>
          <w:ilvl w:val="1"/>
          <w:numId w:val="54"/>
        </w:numPr>
        <w:rPr>
          <w:rFonts w:ascii="Times New Roman" w:hAnsi="Times New Roman"/>
        </w:rPr>
      </w:pPr>
      <w:r>
        <w:rPr>
          <w:rFonts w:ascii="Times New Roman" w:hAnsi="Times New Roman"/>
          <w:lang w:val="en-US"/>
        </w:rPr>
        <w:t xml:space="preserve">zero, in case the </w:t>
      </w:r>
      <w:r w:rsidRPr="005078AC">
        <w:rPr>
          <w:rFonts w:ascii="Times New Roman" w:hAnsi="Times New Roman"/>
        </w:rPr>
        <w:t>dl-PRS-</w:t>
      </w:r>
      <w:proofErr w:type="spellStart"/>
      <w:r w:rsidRPr="005078AC">
        <w:rPr>
          <w:rFonts w:ascii="Times New Roman" w:hAnsi="Times New Roman"/>
        </w:rPr>
        <w:t>ResourceSetARP</w:t>
      </w:r>
      <w:proofErr w:type="spellEnd"/>
      <w:r>
        <w:rPr>
          <w:rFonts w:ascii="Times New Roman" w:hAnsi="Times New Roman"/>
          <w:lang w:val="en-US"/>
        </w:rPr>
        <w:t xml:space="preserve"> is absent </w:t>
      </w:r>
      <w:r>
        <w:rPr>
          <w:rFonts w:ascii="Times New Roman" w:hAnsi="Times New Roman"/>
          <w:lang w:val="en-US"/>
        </w:rPr>
        <w:t xml:space="preserve">or in case the </w:t>
      </w:r>
      <w:proofErr w:type="spellStart"/>
      <w:r w:rsidRPr="005078AC">
        <w:rPr>
          <w:rFonts w:ascii="Times New Roman" w:hAnsi="Times New Roman"/>
          <w:lang w:val="en-US"/>
        </w:rPr>
        <w:t>loca</w:t>
      </w:r>
      <w:r>
        <w:rPr>
          <w:rFonts w:ascii="Times New Roman" w:hAnsi="Times New Roman"/>
          <w:lang w:val="en-US"/>
        </w:rPr>
        <w:t>t</w:t>
      </w:r>
      <w:r w:rsidRPr="005078AC">
        <w:rPr>
          <w:rFonts w:ascii="Times New Roman" w:hAnsi="Times New Roman"/>
          <w:lang w:val="en-US"/>
        </w:rPr>
        <w:t>ionUNC</w:t>
      </w:r>
      <w:proofErr w:type="spellEnd"/>
      <w:r w:rsidRPr="005078AC">
        <w:rPr>
          <w:rFonts w:ascii="Times New Roman" w:hAnsi="Times New Roman"/>
          <w:lang w:val="en-US"/>
        </w:rPr>
        <w:t xml:space="preserve"> </w:t>
      </w:r>
      <w:r>
        <w:rPr>
          <w:rFonts w:ascii="Times New Roman" w:hAnsi="Times New Roman"/>
          <w:lang w:val="en-US"/>
        </w:rPr>
        <w:t xml:space="preserve">field </w:t>
      </w:r>
      <w:r w:rsidRPr="005078AC">
        <w:rPr>
          <w:rFonts w:ascii="Times New Roman" w:hAnsi="Times New Roman"/>
          <w:lang w:val="en-US"/>
        </w:rPr>
        <w:t xml:space="preserve">of the </w:t>
      </w:r>
      <w:proofErr w:type="spellStart"/>
      <w:r w:rsidRPr="005078AC">
        <w:rPr>
          <w:rFonts w:ascii="Times New Roman" w:hAnsi="Times New Roman"/>
          <w:lang w:val="en-US"/>
        </w:rPr>
        <w:t>RelativeLocation</w:t>
      </w:r>
      <w:proofErr w:type="spellEnd"/>
      <w:r>
        <w:rPr>
          <w:rFonts w:ascii="Times New Roman" w:hAnsi="Times New Roman"/>
          <w:lang w:val="en-US"/>
        </w:rPr>
        <w:t xml:space="preserve"> is </w:t>
      </w:r>
      <w:proofErr w:type="gramStart"/>
      <w:r>
        <w:rPr>
          <w:rFonts w:ascii="Times New Roman" w:hAnsi="Times New Roman"/>
          <w:lang w:val="en-US"/>
        </w:rPr>
        <w:t>absent</w:t>
      </w:r>
      <w:proofErr w:type="gramEnd"/>
    </w:p>
    <w:p w14:paraId="3018A45E" w14:textId="3B2579C5" w:rsidR="005078AC" w:rsidRPr="005078AC" w:rsidRDefault="005078AC" w:rsidP="005078AC">
      <w:pPr>
        <w:pStyle w:val="ListParagraph"/>
        <w:numPr>
          <w:ilvl w:val="0"/>
          <w:numId w:val="54"/>
        </w:numPr>
        <w:rPr>
          <w:rFonts w:ascii="Times New Roman" w:hAnsi="Times New Roman"/>
        </w:rPr>
      </w:pPr>
      <w:proofErr w:type="spellStart"/>
      <w:r w:rsidRPr="005078AC">
        <w:rPr>
          <w:rFonts w:ascii="Times New Roman" w:hAnsi="Times New Roman"/>
        </w:rPr>
        <w:t>trp</w:t>
      </w:r>
      <w:proofErr w:type="spellEnd"/>
      <w:r w:rsidRPr="005078AC">
        <w:rPr>
          <w:rFonts w:ascii="Times New Roman" w:hAnsi="Times New Roman"/>
        </w:rPr>
        <w:t>-Location</w:t>
      </w:r>
      <w:r>
        <w:rPr>
          <w:rFonts w:ascii="Times New Roman" w:hAnsi="Times New Roman"/>
          <w:lang w:val="en-US"/>
        </w:rPr>
        <w:t xml:space="preserve"> location uncertainty, which is</w:t>
      </w:r>
    </w:p>
    <w:p w14:paraId="245EF6D6" w14:textId="7D88E4BA" w:rsidR="005078AC" w:rsidRPr="005078AC" w:rsidRDefault="005078AC" w:rsidP="005078AC">
      <w:pPr>
        <w:pStyle w:val="ListParagraph"/>
        <w:numPr>
          <w:ilvl w:val="1"/>
          <w:numId w:val="54"/>
        </w:numPr>
        <w:rPr>
          <w:rFonts w:ascii="Times New Roman" w:hAnsi="Times New Roman"/>
        </w:rPr>
      </w:pPr>
      <w:r>
        <w:rPr>
          <w:rFonts w:ascii="Times New Roman" w:hAnsi="Times New Roman"/>
          <w:lang w:val="en-US"/>
        </w:rPr>
        <w:t xml:space="preserve">the </w:t>
      </w:r>
      <w:proofErr w:type="spellStart"/>
      <w:r>
        <w:rPr>
          <w:rFonts w:ascii="Times New Roman" w:hAnsi="Times New Roman"/>
          <w:lang w:val="en-US"/>
        </w:rPr>
        <w:t>locationUNC</w:t>
      </w:r>
      <w:proofErr w:type="spellEnd"/>
      <w:r>
        <w:rPr>
          <w:rFonts w:ascii="Times New Roman" w:hAnsi="Times New Roman"/>
          <w:lang w:val="en-US"/>
        </w:rPr>
        <w:t xml:space="preserve"> of the </w:t>
      </w:r>
      <w:proofErr w:type="spellStart"/>
      <w:r>
        <w:rPr>
          <w:rFonts w:ascii="Times New Roman" w:hAnsi="Times New Roman"/>
          <w:lang w:val="en-US"/>
        </w:rPr>
        <w:t>RelativeLocation</w:t>
      </w:r>
      <w:proofErr w:type="spellEnd"/>
      <w:r>
        <w:rPr>
          <w:rFonts w:ascii="Times New Roman" w:hAnsi="Times New Roman"/>
          <w:lang w:val="en-US"/>
        </w:rPr>
        <w:t xml:space="preserve"> or</w:t>
      </w:r>
    </w:p>
    <w:p w14:paraId="4A3C4E71" w14:textId="41B07B82" w:rsidR="005078AC" w:rsidRPr="005078AC" w:rsidRDefault="005078AC" w:rsidP="005078AC">
      <w:pPr>
        <w:pStyle w:val="ListParagraph"/>
        <w:numPr>
          <w:ilvl w:val="1"/>
          <w:numId w:val="54"/>
        </w:numPr>
        <w:rPr>
          <w:rFonts w:ascii="Times New Roman" w:hAnsi="Times New Roman"/>
        </w:rPr>
      </w:pPr>
      <w:r>
        <w:rPr>
          <w:rFonts w:ascii="Times New Roman" w:hAnsi="Times New Roman"/>
          <w:lang w:val="en-US"/>
        </w:rPr>
        <w:t xml:space="preserve">the </w:t>
      </w:r>
      <w:proofErr w:type="spellStart"/>
      <w:r>
        <w:rPr>
          <w:rFonts w:ascii="Times New Roman" w:hAnsi="Times New Roman"/>
          <w:lang w:val="en-US"/>
        </w:rPr>
        <w:t>locationUNC</w:t>
      </w:r>
      <w:proofErr w:type="spellEnd"/>
      <w:r>
        <w:rPr>
          <w:rFonts w:ascii="Times New Roman" w:hAnsi="Times New Roman"/>
          <w:lang w:val="en-US"/>
        </w:rPr>
        <w:t xml:space="preserve"> of the associated TRP</w:t>
      </w:r>
      <w:r w:rsidR="007C184F">
        <w:rPr>
          <w:rFonts w:ascii="Times New Roman" w:hAnsi="Times New Roman"/>
          <w:lang w:val="en-US"/>
        </w:rPr>
        <w:t xml:space="preserve"> or</w:t>
      </w:r>
    </w:p>
    <w:p w14:paraId="4711E2EC" w14:textId="0B320900" w:rsidR="005078AC" w:rsidRPr="005078AC" w:rsidRDefault="005078AC" w:rsidP="005078AC">
      <w:pPr>
        <w:pStyle w:val="ListParagraph"/>
        <w:numPr>
          <w:ilvl w:val="1"/>
          <w:numId w:val="54"/>
        </w:numPr>
        <w:rPr>
          <w:rFonts w:ascii="Times New Roman" w:hAnsi="Times New Roman"/>
        </w:rPr>
      </w:pPr>
      <w:r>
        <w:rPr>
          <w:rFonts w:ascii="Times New Roman" w:hAnsi="Times New Roman"/>
          <w:lang w:val="en-US"/>
        </w:rPr>
        <w:t xml:space="preserve">zero, if the </w:t>
      </w:r>
      <w:proofErr w:type="spellStart"/>
      <w:r>
        <w:rPr>
          <w:rFonts w:ascii="Times New Roman" w:hAnsi="Times New Roman"/>
          <w:lang w:val="en-US"/>
        </w:rPr>
        <w:t>trp</w:t>
      </w:r>
      <w:proofErr w:type="spellEnd"/>
      <w:r>
        <w:rPr>
          <w:rFonts w:ascii="Times New Roman" w:hAnsi="Times New Roman"/>
          <w:lang w:val="en-US"/>
        </w:rPr>
        <w:t>-Location is absent or</w:t>
      </w:r>
      <w:r>
        <w:rPr>
          <w:rFonts w:ascii="Times New Roman" w:hAnsi="Times New Roman"/>
          <w:lang w:val="en-US"/>
        </w:rPr>
        <w:t xml:space="preserve"> in case the </w:t>
      </w:r>
      <w:proofErr w:type="spellStart"/>
      <w:r w:rsidRPr="005078AC">
        <w:rPr>
          <w:rFonts w:ascii="Times New Roman" w:hAnsi="Times New Roman"/>
          <w:lang w:val="en-US"/>
        </w:rPr>
        <w:t>loca</w:t>
      </w:r>
      <w:r>
        <w:rPr>
          <w:rFonts w:ascii="Times New Roman" w:hAnsi="Times New Roman"/>
          <w:lang w:val="en-US"/>
        </w:rPr>
        <w:t>t</w:t>
      </w:r>
      <w:r w:rsidRPr="005078AC">
        <w:rPr>
          <w:rFonts w:ascii="Times New Roman" w:hAnsi="Times New Roman"/>
          <w:lang w:val="en-US"/>
        </w:rPr>
        <w:t>ionUNC</w:t>
      </w:r>
      <w:proofErr w:type="spellEnd"/>
      <w:r w:rsidRPr="005078AC">
        <w:rPr>
          <w:rFonts w:ascii="Times New Roman" w:hAnsi="Times New Roman"/>
          <w:lang w:val="en-US"/>
        </w:rPr>
        <w:t xml:space="preserve"> </w:t>
      </w:r>
      <w:r>
        <w:rPr>
          <w:rFonts w:ascii="Times New Roman" w:hAnsi="Times New Roman"/>
          <w:lang w:val="en-US"/>
        </w:rPr>
        <w:t xml:space="preserve">field </w:t>
      </w:r>
      <w:r w:rsidRPr="005078AC">
        <w:rPr>
          <w:rFonts w:ascii="Times New Roman" w:hAnsi="Times New Roman"/>
          <w:lang w:val="en-US"/>
        </w:rPr>
        <w:t xml:space="preserve">of the </w:t>
      </w:r>
      <w:proofErr w:type="spellStart"/>
      <w:r w:rsidRPr="005078AC">
        <w:rPr>
          <w:rFonts w:ascii="Times New Roman" w:hAnsi="Times New Roman"/>
          <w:lang w:val="en-US"/>
        </w:rPr>
        <w:t>RelativeLocation</w:t>
      </w:r>
      <w:proofErr w:type="spellEnd"/>
      <w:r>
        <w:rPr>
          <w:rFonts w:ascii="Times New Roman" w:hAnsi="Times New Roman"/>
          <w:lang w:val="en-US"/>
        </w:rPr>
        <w:t xml:space="preserve"> is </w:t>
      </w:r>
      <w:proofErr w:type="gramStart"/>
      <w:r>
        <w:rPr>
          <w:rFonts w:ascii="Times New Roman" w:hAnsi="Times New Roman"/>
          <w:lang w:val="en-US"/>
        </w:rPr>
        <w:t>absent</w:t>
      </w:r>
      <w:proofErr w:type="gramEnd"/>
    </w:p>
    <w:p w14:paraId="1CEB6F5C" w14:textId="35134924" w:rsidR="005078AC" w:rsidRPr="007C184F" w:rsidRDefault="007C184F" w:rsidP="005078AC">
      <w:pPr>
        <w:pStyle w:val="ListParagraph"/>
        <w:numPr>
          <w:ilvl w:val="0"/>
          <w:numId w:val="54"/>
        </w:numPr>
        <w:rPr>
          <w:rFonts w:ascii="Times New Roman" w:hAnsi="Times New Roman"/>
        </w:rPr>
      </w:pPr>
      <w:proofErr w:type="spellStart"/>
      <w:r w:rsidRPr="007C184F">
        <w:rPr>
          <w:rFonts w:ascii="Times New Roman" w:hAnsi="Times New Roman"/>
        </w:rPr>
        <w:t>referencePoint</w:t>
      </w:r>
      <w:proofErr w:type="spellEnd"/>
      <w:r>
        <w:rPr>
          <w:rFonts w:ascii="Times New Roman" w:hAnsi="Times New Roman"/>
          <w:lang w:val="en-US"/>
        </w:rPr>
        <w:t xml:space="preserve"> uncertainty, which is</w:t>
      </w:r>
    </w:p>
    <w:p w14:paraId="06D716FE" w14:textId="610B456C" w:rsidR="007C184F" w:rsidRPr="007C184F" w:rsidRDefault="007C184F" w:rsidP="007C184F">
      <w:pPr>
        <w:pStyle w:val="ListParagraph"/>
        <w:numPr>
          <w:ilvl w:val="1"/>
          <w:numId w:val="54"/>
        </w:numPr>
        <w:rPr>
          <w:rFonts w:ascii="Times New Roman" w:hAnsi="Times New Roman"/>
        </w:rPr>
      </w:pPr>
      <w:r>
        <w:rPr>
          <w:rFonts w:ascii="Times New Roman" w:hAnsi="Times New Roman"/>
          <w:lang w:val="en-US"/>
        </w:rPr>
        <w:t>the reference point uncertainty or</w:t>
      </w:r>
    </w:p>
    <w:p w14:paraId="4320B80C" w14:textId="2166994B" w:rsidR="007C184F" w:rsidRPr="007C184F" w:rsidRDefault="007C184F" w:rsidP="007C184F">
      <w:pPr>
        <w:pStyle w:val="ListParagraph"/>
        <w:numPr>
          <w:ilvl w:val="1"/>
          <w:numId w:val="54"/>
        </w:numPr>
        <w:rPr>
          <w:rFonts w:ascii="Times New Roman" w:hAnsi="Times New Roman"/>
        </w:rPr>
      </w:pPr>
      <w:r>
        <w:rPr>
          <w:rFonts w:ascii="Times New Roman" w:hAnsi="Times New Roman"/>
          <w:lang w:val="en-US"/>
        </w:rPr>
        <w:t xml:space="preserve">the reference point uncertainty of the </w:t>
      </w:r>
      <w:proofErr w:type="spellStart"/>
      <w:r w:rsidRPr="007C184F">
        <w:rPr>
          <w:rFonts w:ascii="Times New Roman" w:hAnsi="Times New Roman"/>
          <w:lang w:val="en-US"/>
        </w:rPr>
        <w:t>the</w:t>
      </w:r>
      <w:proofErr w:type="spellEnd"/>
      <w:r w:rsidRPr="007C184F">
        <w:rPr>
          <w:rFonts w:ascii="Times New Roman" w:hAnsi="Times New Roman"/>
          <w:lang w:val="en-US"/>
        </w:rPr>
        <w:t xml:space="preserve"> previous entry of the NR-TRP-</w:t>
      </w:r>
      <w:proofErr w:type="spellStart"/>
      <w:r w:rsidRPr="007C184F">
        <w:rPr>
          <w:rFonts w:ascii="Times New Roman" w:hAnsi="Times New Roman"/>
          <w:lang w:val="en-US"/>
        </w:rPr>
        <w:t>LocationInfoPerFreqLayer</w:t>
      </w:r>
      <w:proofErr w:type="spellEnd"/>
      <w:r w:rsidRPr="007C184F">
        <w:rPr>
          <w:rFonts w:ascii="Times New Roman" w:hAnsi="Times New Roman"/>
          <w:lang w:val="en-US"/>
        </w:rPr>
        <w:t xml:space="preserve"> in the NR-TRP-</w:t>
      </w:r>
      <w:proofErr w:type="spellStart"/>
      <w:r w:rsidRPr="007C184F">
        <w:rPr>
          <w:rFonts w:ascii="Times New Roman" w:hAnsi="Times New Roman"/>
          <w:lang w:val="en-US"/>
        </w:rPr>
        <w:t>LocationInfo</w:t>
      </w:r>
      <w:proofErr w:type="spellEnd"/>
      <w:r w:rsidRPr="007C184F">
        <w:rPr>
          <w:rFonts w:ascii="Times New Roman" w:hAnsi="Times New Roman"/>
          <w:lang w:val="en-US"/>
        </w:rPr>
        <w:t xml:space="preserve"> list</w:t>
      </w:r>
      <w:r>
        <w:rPr>
          <w:rFonts w:ascii="Times New Roman" w:hAnsi="Times New Roman"/>
          <w:lang w:val="en-US"/>
        </w:rPr>
        <w:t xml:space="preserve">, if the reference point field is </w:t>
      </w:r>
      <w:proofErr w:type="gramStart"/>
      <w:r>
        <w:rPr>
          <w:rFonts w:ascii="Times New Roman" w:hAnsi="Times New Roman"/>
          <w:lang w:val="en-US"/>
        </w:rPr>
        <w:t>absent</w:t>
      </w:r>
      <w:proofErr w:type="gramEnd"/>
    </w:p>
    <w:p w14:paraId="1FE3FD0C" w14:textId="77777777" w:rsidR="007C184F" w:rsidRDefault="007C184F" w:rsidP="007C184F"/>
    <w:p w14:paraId="6F47A1BE" w14:textId="75A9DE63" w:rsidR="007C184F" w:rsidRDefault="007C184F" w:rsidP="007C184F">
      <w:r>
        <w:t xml:space="preserve">Hence, the total uncertainty is accumulated over different components. The uncertainty of the </w:t>
      </w:r>
      <w:r w:rsidRPr="005078AC">
        <w:t>dl-PRS-</w:t>
      </w:r>
      <w:proofErr w:type="spellStart"/>
      <w:r w:rsidRPr="005078AC">
        <w:t>ResourceSetARP</w:t>
      </w:r>
      <w:proofErr w:type="spellEnd"/>
      <w:r>
        <w:t xml:space="preserve"> and the </w:t>
      </w:r>
      <w:proofErr w:type="spellStart"/>
      <w:r>
        <w:t>trp</w:t>
      </w:r>
      <w:proofErr w:type="spellEnd"/>
      <w:r>
        <w:t>-Location is accumulated in the same way</w:t>
      </w:r>
      <w:r w:rsidR="001E6109">
        <w:t xml:space="preserve"> – all </w:t>
      </w:r>
      <w:proofErr w:type="spellStart"/>
      <w:r w:rsidR="001E6109">
        <w:t>inline</w:t>
      </w:r>
      <w:proofErr w:type="spellEnd"/>
      <w:r w:rsidR="001E6109">
        <w:t xml:space="preserve"> with nr-RSTD </w:t>
      </w:r>
      <w:proofErr w:type="gramStart"/>
      <w:r w:rsidR="001E6109">
        <w:t>etc</w:t>
      </w:r>
      <w:proofErr w:type="gramEnd"/>
    </w:p>
    <w:p w14:paraId="7443CF7D" w14:textId="77777777" w:rsidR="007C184F" w:rsidRDefault="007C184F" w:rsidP="007C184F">
      <w:r>
        <w:t xml:space="preserve">However, the field description of the IE </w:t>
      </w:r>
      <w:proofErr w:type="spellStart"/>
      <w:r>
        <w:t>RelativeLocation</w:t>
      </w:r>
      <w:proofErr w:type="spellEnd"/>
      <w:r>
        <w:t xml:space="preserve"> attribute </w:t>
      </w:r>
      <w:proofErr w:type="spellStart"/>
      <w:r>
        <w:t>LocationUNC</w:t>
      </w:r>
      <w:proofErr w:type="spellEnd"/>
      <w:r>
        <w:t xml:space="preserve"> indicates something else: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C184F" w:rsidRPr="00BF49CC" w14:paraId="4EF64060" w14:textId="77777777" w:rsidTr="00D10996">
        <w:trPr>
          <w:tblHeader/>
        </w:trPr>
        <w:tc>
          <w:tcPr>
            <w:tcW w:w="9639" w:type="dxa"/>
          </w:tcPr>
          <w:p w14:paraId="11666125" w14:textId="77777777" w:rsidR="007C184F" w:rsidRPr="00BF49CC" w:rsidRDefault="007C184F" w:rsidP="00D10996">
            <w:pPr>
              <w:keepNext/>
              <w:keepLines/>
              <w:spacing w:after="0"/>
              <w:rPr>
                <w:rFonts w:ascii="Arial" w:hAnsi="Arial"/>
                <w:b/>
                <w:i/>
                <w:sz w:val="18"/>
              </w:rPr>
            </w:pPr>
            <w:proofErr w:type="spellStart"/>
            <w:r w:rsidRPr="00BF49CC">
              <w:rPr>
                <w:rFonts w:ascii="Arial" w:hAnsi="Arial"/>
                <w:b/>
                <w:i/>
                <w:sz w:val="18"/>
              </w:rPr>
              <w:lastRenderedPageBreak/>
              <w:t>locationUNC</w:t>
            </w:r>
            <w:proofErr w:type="spellEnd"/>
          </w:p>
          <w:p w14:paraId="1FA98DC1" w14:textId="77777777" w:rsidR="007C184F" w:rsidRPr="00BF49CC" w:rsidRDefault="007C184F" w:rsidP="00D10996">
            <w:pPr>
              <w:keepNext/>
              <w:keepLines/>
              <w:spacing w:after="0"/>
              <w:rPr>
                <w:rFonts w:ascii="Arial" w:hAnsi="Arial"/>
                <w:sz w:val="18"/>
              </w:rPr>
            </w:pPr>
            <w:r w:rsidRPr="00BF49CC">
              <w:rPr>
                <w:rFonts w:ascii="Arial" w:hAnsi="Arial"/>
                <w:sz w:val="18"/>
              </w:rPr>
              <w:t>This field specifies the uncertainty of the location coordinates and comprises the following sub-fields:</w:t>
            </w:r>
          </w:p>
          <w:p w14:paraId="46AFD943" w14:textId="77777777" w:rsidR="007C184F" w:rsidRPr="00BF49CC" w:rsidRDefault="007C184F" w:rsidP="00D10996">
            <w:pPr>
              <w:pStyle w:val="B1"/>
              <w:spacing w:after="0"/>
              <w:rPr>
                <w:rFonts w:ascii="Arial" w:hAnsi="Arial" w:cs="Arial"/>
                <w:noProof/>
                <w:sz w:val="18"/>
                <w:szCs w:val="18"/>
              </w:rPr>
            </w:pPr>
            <w:r w:rsidRPr="00BF49CC">
              <w:rPr>
                <w:rFonts w:ascii="Arial" w:hAnsi="Arial" w:cs="Arial"/>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horizontalUncertainty</w:t>
            </w:r>
            <w:proofErr w:type="spellEnd"/>
            <w:r w:rsidRPr="00BF49CC">
              <w:rPr>
                <w:rFonts w:ascii="Arial" w:hAnsi="Arial" w:cs="Arial"/>
                <w:snapToGrid w:val="0"/>
                <w:sz w:val="18"/>
                <w:szCs w:val="18"/>
              </w:rPr>
              <w:t xml:space="preserve"> indicates the horizontal uncertainty of the ARP latitude/longitude. </w:t>
            </w:r>
            <w:r w:rsidRPr="00BF49CC">
              <w:rPr>
                <w:rFonts w:ascii="Arial" w:hAnsi="Arial" w:cs="Arial"/>
                <w:noProof/>
                <w:sz w:val="18"/>
                <w:szCs w:val="18"/>
              </w:rPr>
              <w:t>The ′</w:t>
            </w:r>
            <w:r w:rsidRPr="00BF49CC">
              <w:rPr>
                <w:rFonts w:ascii="Arial" w:hAnsi="Arial" w:cs="Arial"/>
                <w:i/>
                <w:noProof/>
                <w:sz w:val="18"/>
                <w:szCs w:val="18"/>
              </w:rPr>
              <w:t>horizontalUncertainty</w:t>
            </w:r>
            <w:r w:rsidRPr="00BF49CC">
              <w:rPr>
                <w:rFonts w:ascii="Arial" w:hAnsi="Arial" w:cs="Arial"/>
                <w:noProof/>
                <w:sz w:val="18"/>
                <w:szCs w:val="18"/>
              </w:rPr>
              <w:t>′ corresponds to the encoded high accuracy uncertainty as defined in TS 23.032 [15] and ′</w:t>
            </w:r>
            <w:r w:rsidRPr="00BF49CC">
              <w:rPr>
                <w:rFonts w:ascii="Arial" w:hAnsi="Arial" w:cs="Arial"/>
                <w:i/>
                <w:noProof/>
                <w:sz w:val="18"/>
                <w:szCs w:val="18"/>
              </w:rPr>
              <w:t>horizontalConfidence</w:t>
            </w:r>
            <w:r w:rsidRPr="00BF49CC">
              <w:rPr>
                <w:rFonts w:ascii="Arial" w:hAnsi="Arial" w:cs="Arial"/>
                <w:noProof/>
                <w:sz w:val="18"/>
                <w:szCs w:val="18"/>
              </w:rPr>
              <w:t>′ corresponds to confidence as defined in TS 23.032 [15].</w:t>
            </w:r>
          </w:p>
          <w:p w14:paraId="632EC95D" w14:textId="77777777" w:rsidR="007C184F" w:rsidRPr="00BF49CC" w:rsidRDefault="007C184F" w:rsidP="00D10996">
            <w:pPr>
              <w:pStyle w:val="B1"/>
              <w:spacing w:after="0"/>
              <w:rPr>
                <w:rFonts w:ascii="Arial" w:hAnsi="Arial" w:cs="Arial"/>
                <w:noProof/>
                <w:sz w:val="18"/>
                <w:szCs w:val="18"/>
              </w:rPr>
            </w:pPr>
            <w:r w:rsidRPr="00BF49CC">
              <w:rPr>
                <w:rFonts w:ascii="Arial" w:hAnsi="Arial" w:cs="Arial"/>
                <w:snapToGrid w:val="0"/>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verticalUncertainty</w:t>
            </w:r>
            <w:proofErr w:type="spellEnd"/>
            <w:r w:rsidRPr="00BF49CC">
              <w:rPr>
                <w:rFonts w:ascii="Arial" w:hAnsi="Arial" w:cs="Arial"/>
                <w:snapToGrid w:val="0"/>
                <w:sz w:val="18"/>
                <w:szCs w:val="18"/>
              </w:rPr>
              <w:t xml:space="preserve"> indicates the vertical uncertainty of the ARP altitude. </w:t>
            </w:r>
            <w:r w:rsidRPr="00BF49CC">
              <w:rPr>
                <w:rFonts w:ascii="Arial" w:hAnsi="Arial" w:cs="Arial"/>
                <w:noProof/>
                <w:sz w:val="18"/>
                <w:szCs w:val="18"/>
              </w:rPr>
              <w:t>The '</w:t>
            </w:r>
            <w:r w:rsidRPr="00BF49CC">
              <w:rPr>
                <w:rFonts w:ascii="Arial" w:hAnsi="Arial" w:cs="Arial"/>
                <w:i/>
                <w:noProof/>
                <w:sz w:val="18"/>
                <w:szCs w:val="18"/>
              </w:rPr>
              <w:t>verticalUncertainty</w:t>
            </w:r>
            <w:r w:rsidRPr="00BF49CC">
              <w:rPr>
                <w:rFonts w:ascii="Arial" w:hAnsi="Arial" w:cs="Arial"/>
                <w:noProof/>
                <w:sz w:val="18"/>
                <w:szCs w:val="18"/>
              </w:rPr>
              <w:t>' corresponds to the encoded high accuracy uncertainty as defined in TS 23.032 [15] and '</w:t>
            </w:r>
            <w:r w:rsidRPr="00BF49CC">
              <w:rPr>
                <w:rFonts w:ascii="Arial" w:hAnsi="Arial" w:cs="Arial"/>
                <w:i/>
                <w:noProof/>
                <w:sz w:val="18"/>
                <w:szCs w:val="18"/>
              </w:rPr>
              <w:t>verticalConfidence</w:t>
            </w:r>
            <w:r w:rsidRPr="00BF49CC">
              <w:rPr>
                <w:rFonts w:ascii="Arial" w:hAnsi="Arial" w:cs="Arial"/>
                <w:noProof/>
                <w:sz w:val="18"/>
                <w:szCs w:val="18"/>
              </w:rPr>
              <w:t>' corresponds to confidence as defined in TS 23.032 [15].</w:t>
            </w:r>
          </w:p>
          <w:p w14:paraId="14EFCF74" w14:textId="77777777" w:rsidR="007C184F" w:rsidRPr="00BF49CC" w:rsidRDefault="007C184F" w:rsidP="00D10996">
            <w:pPr>
              <w:pStyle w:val="TAL"/>
              <w:rPr>
                <w:noProof/>
              </w:rPr>
            </w:pPr>
            <w:r w:rsidRPr="00BF49CC">
              <w:rPr>
                <w:noProof/>
              </w:rPr>
              <w:t>If this field is absent, the uncertainty is the same as for the associated reference point location.</w:t>
            </w:r>
          </w:p>
        </w:tc>
      </w:tr>
    </w:tbl>
    <w:p w14:paraId="75D898AF" w14:textId="77777777" w:rsidR="007C184F" w:rsidRDefault="007C184F" w:rsidP="007C184F"/>
    <w:p w14:paraId="594293EA" w14:textId="67E73BEE" w:rsidR="007C184F" w:rsidRDefault="007C184F" w:rsidP="007C184F">
      <w:r>
        <w:t>From this field description, we have the following observations:</w:t>
      </w:r>
    </w:p>
    <w:p w14:paraId="20E477C3" w14:textId="2D86EC16" w:rsidR="007C184F" w:rsidRPr="00146F8E" w:rsidRDefault="007C184F" w:rsidP="007C184F">
      <w:pPr>
        <w:pStyle w:val="Observation"/>
        <w:overflowPunct/>
        <w:autoSpaceDE/>
        <w:autoSpaceDN/>
        <w:adjustRightInd/>
        <w:jc w:val="left"/>
        <w:textAlignment w:val="auto"/>
      </w:pPr>
      <w:bookmarkStart w:id="4" w:name="_Toc159006736"/>
      <w:r>
        <w:rPr>
          <w:lang w:val="en-US"/>
        </w:rPr>
        <w:t xml:space="preserve">The </w:t>
      </w:r>
      <w:proofErr w:type="spellStart"/>
      <w:r>
        <w:rPr>
          <w:lang w:val="en-US"/>
        </w:rPr>
        <w:t>horizontalUncertainty</w:t>
      </w:r>
      <w:proofErr w:type="spellEnd"/>
      <w:r>
        <w:rPr>
          <w:lang w:val="en-US"/>
        </w:rPr>
        <w:t xml:space="preserve"> is said to indicate the horizontal uncertainty of the ARP latitude/longitude, which is unclear (does it mean one dimensional uncertainty in longitude and latitude separately or </w:t>
      </w:r>
      <w:proofErr w:type="gramStart"/>
      <w:r>
        <w:rPr>
          <w:lang w:val="en-US"/>
        </w:rPr>
        <w:t>two dimensional</w:t>
      </w:r>
      <w:proofErr w:type="gramEnd"/>
      <w:r>
        <w:rPr>
          <w:lang w:val="en-US"/>
        </w:rPr>
        <w:t xml:space="preserve"> uncertainty combined</w:t>
      </w:r>
      <w:r w:rsidR="00146F8E">
        <w:rPr>
          <w:lang w:val="en-US"/>
        </w:rPr>
        <w:t>?</w:t>
      </w:r>
      <w:r>
        <w:rPr>
          <w:lang w:val="en-US"/>
        </w:rPr>
        <w:t>)</w:t>
      </w:r>
      <w:r w:rsidR="00146F8E">
        <w:rPr>
          <w:lang w:val="en-US"/>
        </w:rPr>
        <w:t xml:space="preserve">, indicates that it </w:t>
      </w:r>
      <w:proofErr w:type="spellStart"/>
      <w:r w:rsidR="00146F8E">
        <w:rPr>
          <w:lang w:val="en-US"/>
        </w:rPr>
        <w:t>is</w:t>
      </w:r>
      <w:proofErr w:type="spellEnd"/>
      <w:r w:rsidR="00146F8E">
        <w:rPr>
          <w:lang w:val="en-US"/>
        </w:rPr>
        <w:t xml:space="preserve"> an absolute uncertainty with respect to an ARP location, not relative to a reference location</w:t>
      </w:r>
      <w:bookmarkEnd w:id="4"/>
    </w:p>
    <w:p w14:paraId="00E7CF91" w14:textId="0835048C" w:rsidR="00146F8E" w:rsidRPr="007C184F" w:rsidRDefault="00146F8E" w:rsidP="007C184F">
      <w:pPr>
        <w:pStyle w:val="Observation"/>
        <w:overflowPunct/>
        <w:autoSpaceDE/>
        <w:autoSpaceDN/>
        <w:adjustRightInd/>
        <w:jc w:val="left"/>
        <w:textAlignment w:val="auto"/>
      </w:pPr>
      <w:bookmarkStart w:id="5" w:name="_Toc159006737"/>
      <w:r>
        <w:rPr>
          <w:lang w:val="en-US"/>
        </w:rPr>
        <w:t xml:space="preserve">The </w:t>
      </w:r>
      <w:proofErr w:type="spellStart"/>
      <w:r>
        <w:rPr>
          <w:lang w:val="en-US"/>
        </w:rPr>
        <w:t>verftic</w:t>
      </w:r>
      <w:r>
        <w:rPr>
          <w:lang w:val="en-US"/>
        </w:rPr>
        <w:t>alUncertainty</w:t>
      </w:r>
      <w:proofErr w:type="spellEnd"/>
      <w:r>
        <w:rPr>
          <w:lang w:val="en-US"/>
        </w:rPr>
        <w:t xml:space="preserve"> is said to indicate the </w:t>
      </w:r>
      <w:r>
        <w:rPr>
          <w:lang w:val="en-US"/>
        </w:rPr>
        <w:t>vertical</w:t>
      </w:r>
      <w:r>
        <w:rPr>
          <w:lang w:val="en-US"/>
        </w:rPr>
        <w:t xml:space="preserve"> uncertainty of the ARP </w:t>
      </w:r>
      <w:r>
        <w:rPr>
          <w:lang w:val="en-US"/>
        </w:rPr>
        <w:t>altitude</w:t>
      </w:r>
      <w:r>
        <w:rPr>
          <w:lang w:val="en-US"/>
        </w:rPr>
        <w:t xml:space="preserve">, which indicates that it is an absolute uncertainty with respect to an ARP </w:t>
      </w:r>
      <w:r>
        <w:rPr>
          <w:lang w:val="en-US"/>
        </w:rPr>
        <w:t>altitude</w:t>
      </w:r>
      <w:r>
        <w:rPr>
          <w:lang w:val="en-US"/>
        </w:rPr>
        <w:t xml:space="preserve">, not relative to a reference </w:t>
      </w:r>
      <w:proofErr w:type="gramStart"/>
      <w:r>
        <w:rPr>
          <w:lang w:val="en-US"/>
        </w:rPr>
        <w:t>altitude</w:t>
      </w:r>
      <w:bookmarkEnd w:id="5"/>
      <w:proofErr w:type="gramEnd"/>
    </w:p>
    <w:p w14:paraId="5A885DCF" w14:textId="5A23D9FD" w:rsidR="007C184F" w:rsidRPr="00A36768" w:rsidRDefault="007C184F" w:rsidP="007C184F">
      <w:pPr>
        <w:pStyle w:val="Observation"/>
        <w:numPr>
          <w:ilvl w:val="0"/>
          <w:numId w:val="0"/>
        </w:numPr>
        <w:overflowPunct/>
        <w:autoSpaceDE/>
        <w:autoSpaceDN/>
        <w:adjustRightInd/>
        <w:jc w:val="left"/>
        <w:textAlignment w:val="auto"/>
      </w:pPr>
    </w:p>
    <w:p w14:paraId="016F2B80" w14:textId="7AB2D175" w:rsidR="007C184F" w:rsidRDefault="001E6109" w:rsidP="007C184F">
      <w:r>
        <w:t>We therefore have the following proposal:</w:t>
      </w:r>
    </w:p>
    <w:p w14:paraId="23AA393D" w14:textId="43F720D1" w:rsidR="001E6109" w:rsidRDefault="001E6109" w:rsidP="001E6109">
      <w:pPr>
        <w:pStyle w:val="Proposal"/>
        <w:overflowPunct/>
        <w:autoSpaceDE/>
        <w:autoSpaceDN/>
        <w:adjustRightInd/>
        <w:ind w:left="1701" w:hanging="1701"/>
        <w:jc w:val="left"/>
        <w:textAlignment w:val="auto"/>
      </w:pPr>
      <w:bookmarkStart w:id="6" w:name="_Toc159006742"/>
      <w:r>
        <w:t>RAN2 to agree to the LPP Text proposal in Appendix A</w:t>
      </w:r>
      <w:bookmarkEnd w:id="6"/>
    </w:p>
    <w:p w14:paraId="20D73ED8" w14:textId="055BD57A" w:rsidR="001E6109" w:rsidRDefault="001E6109" w:rsidP="007C184F">
      <w:r>
        <w:t xml:space="preserve">A similar approach can be considered for the integrity bounds of the different </w:t>
      </w:r>
      <w:r w:rsidR="00014548">
        <w:t>errors for each of the relative locations. The field description should be adapted accordingly. Furthermore, there needs also to be an integrity bound for the reference position, see text proposal in Appendix B</w:t>
      </w:r>
    </w:p>
    <w:p w14:paraId="557B4F79" w14:textId="4158DB67" w:rsidR="003159BA" w:rsidRDefault="003159BA" w:rsidP="003159BA">
      <w:pPr>
        <w:pStyle w:val="Proposal"/>
        <w:overflowPunct/>
        <w:autoSpaceDE/>
        <w:autoSpaceDN/>
        <w:adjustRightInd/>
        <w:ind w:left="1701" w:hanging="1701"/>
        <w:jc w:val="left"/>
        <w:textAlignment w:val="auto"/>
      </w:pPr>
      <w:bookmarkStart w:id="7" w:name="_Toc159006743"/>
      <w:r>
        <w:t xml:space="preserve">RAN2 to agree to the LPP Text proposal in Appendix </w:t>
      </w:r>
      <w:r>
        <w:t>B</w:t>
      </w:r>
      <w:bookmarkEnd w:id="7"/>
    </w:p>
    <w:p w14:paraId="1B8418C6" w14:textId="77777777" w:rsidR="00F217C1" w:rsidRPr="00CE0424" w:rsidRDefault="00F217C1" w:rsidP="00F217C1">
      <w:pPr>
        <w:pStyle w:val="Heading1"/>
      </w:pPr>
      <w:bookmarkStart w:id="8" w:name="_Toc109400796"/>
      <w:bookmarkStart w:id="9" w:name="_Toc109400797"/>
      <w:bookmarkStart w:id="10" w:name="_Toc109400798"/>
      <w:bookmarkStart w:id="11" w:name="_Toc109400799"/>
      <w:bookmarkStart w:id="12" w:name="_Toc109400800"/>
      <w:bookmarkStart w:id="13" w:name="_Toc109400801"/>
      <w:bookmarkStart w:id="14" w:name="_Toc109400802"/>
      <w:bookmarkStart w:id="15" w:name="_Toc109400803"/>
      <w:bookmarkStart w:id="16" w:name="_Toc109400804"/>
      <w:bookmarkStart w:id="17" w:name="_Toc109400805"/>
      <w:bookmarkStart w:id="18" w:name="_Toc109400806"/>
      <w:bookmarkStart w:id="19" w:name="_Toc109400807"/>
      <w:bookmarkStart w:id="20" w:name="_Toc109400808"/>
      <w:bookmarkStart w:id="21" w:name="_Toc109400809"/>
      <w:bookmarkStart w:id="22" w:name="_Toc109400810"/>
      <w:bookmarkStart w:id="23" w:name="_Toc109400811"/>
      <w:bookmarkStart w:id="24" w:name="_Toc109400812"/>
      <w:bookmarkStart w:id="25" w:name="_Toc109400813"/>
      <w:bookmarkStart w:id="26" w:name="_Toc109400814"/>
      <w:bookmarkStart w:id="27" w:name="_Toc109400815"/>
      <w:bookmarkStart w:id="28" w:name="_Toc109400816"/>
      <w:bookmarkStart w:id="29" w:name="_Toc109400817"/>
      <w:bookmarkStart w:id="30" w:name="_Toc109400818"/>
      <w:bookmarkStart w:id="31" w:name="_Ref13461290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3</w:t>
      </w:r>
      <w:r>
        <w:tab/>
      </w:r>
      <w:r w:rsidRPr="00CE0424">
        <w:t>Conclusion</w:t>
      </w:r>
      <w:bookmarkEnd w:id="31"/>
    </w:p>
    <w:p w14:paraId="35B72139" w14:textId="77777777" w:rsidR="00F217C1" w:rsidRPr="0011226F" w:rsidRDefault="00F217C1" w:rsidP="00F217C1">
      <w:pPr>
        <w:pStyle w:val="BodyText"/>
        <w:rPr>
          <w:b/>
          <w:bCs/>
        </w:rPr>
      </w:pPr>
      <w:r w:rsidRPr="0011226F">
        <w:t>In the previous section we made the following observations:</w:t>
      </w:r>
      <w:r w:rsidRPr="0011226F">
        <w:rPr>
          <w:b/>
          <w:bCs/>
        </w:rPr>
        <w:t xml:space="preserve"> </w:t>
      </w:r>
    </w:p>
    <w:p w14:paraId="3E1C9F56" w14:textId="16AAA195" w:rsidR="003159BA" w:rsidRDefault="00F217C1">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159006736" w:history="1">
        <w:r w:rsidR="003159BA" w:rsidRPr="000B5869">
          <w:rPr>
            <w:rStyle w:val="Hyperlink"/>
            <w:noProof/>
          </w:rPr>
          <w:t>Observation 1</w:t>
        </w:r>
        <w:r w:rsidR="003159BA">
          <w:rPr>
            <w:rFonts w:asciiTheme="minorHAnsi" w:eastAsiaTheme="minorEastAsia" w:hAnsiTheme="minorHAnsi" w:cstheme="minorBidi"/>
            <w:b w:val="0"/>
            <w:noProof/>
            <w:kern w:val="2"/>
            <w:sz w:val="22"/>
            <w:szCs w:val="22"/>
            <w:lang w:val="en-SE" w:eastAsia="en-SE"/>
            <w14:ligatures w14:val="standardContextual"/>
          </w:rPr>
          <w:tab/>
        </w:r>
        <w:r w:rsidR="003159BA" w:rsidRPr="000B5869">
          <w:rPr>
            <w:rStyle w:val="Hyperlink"/>
            <w:noProof/>
            <w:lang w:val="en-US"/>
          </w:rPr>
          <w:t>The horizontalUncertainty is said to indicate the horizontal uncertainty of the ARP latitude/longitude, which is unclear (does it mean one dimensional uncertainty in longitude and latitude separately or two dimensional uncertainty combined?), indicates that it is an absolute uncertainty with respect to an ARP location, not relative to a reference location</w:t>
        </w:r>
      </w:hyperlink>
    </w:p>
    <w:p w14:paraId="6B197F68" w14:textId="0FD69575" w:rsidR="003159BA" w:rsidRDefault="003159BA">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9006737" w:history="1">
        <w:r w:rsidRPr="000B5869">
          <w:rPr>
            <w:rStyle w:val="Hyperlink"/>
            <w:noProof/>
          </w:rPr>
          <w:t>Observation 2</w:t>
        </w:r>
        <w:r>
          <w:rPr>
            <w:rFonts w:asciiTheme="minorHAnsi" w:eastAsiaTheme="minorEastAsia" w:hAnsiTheme="minorHAnsi" w:cstheme="minorBidi"/>
            <w:b w:val="0"/>
            <w:noProof/>
            <w:kern w:val="2"/>
            <w:sz w:val="22"/>
            <w:szCs w:val="22"/>
            <w:lang w:val="en-SE" w:eastAsia="en-SE"/>
            <w14:ligatures w14:val="standardContextual"/>
          </w:rPr>
          <w:tab/>
        </w:r>
        <w:r w:rsidRPr="000B5869">
          <w:rPr>
            <w:rStyle w:val="Hyperlink"/>
            <w:noProof/>
            <w:lang w:val="en-US"/>
          </w:rPr>
          <w:t>The verfticalUncertainty is said to indicate the vertical uncertainty of the ARP altitude, which indicates that it is an absolute uncertainty with respect to an ARP altitude, not relative to a reference altitude</w:t>
        </w:r>
      </w:hyperlink>
    </w:p>
    <w:p w14:paraId="1B7DE536" w14:textId="4C399877" w:rsidR="00F217C1" w:rsidRDefault="00F217C1" w:rsidP="00F217C1">
      <w:pPr>
        <w:pStyle w:val="BodyText"/>
        <w:keepNext/>
      </w:pPr>
      <w:r w:rsidRPr="0011226F">
        <w:rPr>
          <w:b/>
          <w:bCs/>
        </w:rPr>
        <w:fldChar w:fldCharType="end"/>
      </w:r>
      <w:bookmarkStart w:id="32" w:name="_Ref189046994"/>
    </w:p>
    <w:p w14:paraId="47CEFB32" w14:textId="77777777" w:rsidR="00F217C1" w:rsidRDefault="00F217C1" w:rsidP="00F217C1">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32325388" w14:textId="74112B5D" w:rsidR="003159BA" w:rsidRDefault="00F217C1">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59006742" w:history="1">
        <w:r w:rsidR="003159BA" w:rsidRPr="00154865">
          <w:rPr>
            <w:rStyle w:val="Hyperlink"/>
            <w:noProof/>
          </w:rPr>
          <w:t>Proposal 1</w:t>
        </w:r>
        <w:r w:rsidR="003159BA">
          <w:rPr>
            <w:rFonts w:asciiTheme="minorHAnsi" w:eastAsiaTheme="minorEastAsia" w:hAnsiTheme="minorHAnsi" w:cstheme="minorBidi"/>
            <w:b w:val="0"/>
            <w:noProof/>
            <w:kern w:val="2"/>
            <w:sz w:val="22"/>
            <w:szCs w:val="22"/>
            <w:lang w:val="en-SE" w:eastAsia="en-SE"/>
            <w14:ligatures w14:val="standardContextual"/>
          </w:rPr>
          <w:tab/>
        </w:r>
        <w:r w:rsidR="003159BA" w:rsidRPr="00154865">
          <w:rPr>
            <w:rStyle w:val="Hyperlink"/>
            <w:noProof/>
          </w:rPr>
          <w:t>RAN2 to agree to the LPP Text proposal in Appendix A</w:t>
        </w:r>
      </w:hyperlink>
    </w:p>
    <w:p w14:paraId="4FBB622B" w14:textId="5259C393" w:rsidR="003159BA" w:rsidRDefault="003159BA">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59006743" w:history="1">
        <w:r w:rsidRPr="00154865">
          <w:rPr>
            <w:rStyle w:val="Hyperlink"/>
            <w:noProof/>
          </w:rPr>
          <w:t>Proposal 2</w:t>
        </w:r>
        <w:r>
          <w:rPr>
            <w:rFonts w:asciiTheme="minorHAnsi" w:eastAsiaTheme="minorEastAsia" w:hAnsiTheme="minorHAnsi" w:cstheme="minorBidi"/>
            <w:b w:val="0"/>
            <w:noProof/>
            <w:kern w:val="2"/>
            <w:sz w:val="22"/>
            <w:szCs w:val="22"/>
            <w:lang w:val="en-SE" w:eastAsia="en-SE"/>
            <w14:ligatures w14:val="standardContextual"/>
          </w:rPr>
          <w:tab/>
        </w:r>
        <w:r w:rsidRPr="00154865">
          <w:rPr>
            <w:rStyle w:val="Hyperlink"/>
            <w:noProof/>
          </w:rPr>
          <w:t>RAN2 to agree to the LPP Text proposal in Appendix B</w:t>
        </w:r>
      </w:hyperlink>
    </w:p>
    <w:p w14:paraId="325F25A3" w14:textId="62B1FCB0" w:rsidR="00F217C1" w:rsidRPr="002474C2" w:rsidRDefault="00F217C1" w:rsidP="00F217C1">
      <w:pPr>
        <w:pStyle w:val="Reference"/>
        <w:numPr>
          <w:ilvl w:val="0"/>
          <w:numId w:val="0"/>
        </w:numPr>
        <w:rPr>
          <w:b/>
          <w:bCs/>
          <w:lang w:val="en-US"/>
        </w:rPr>
      </w:pPr>
      <w:r>
        <w:rPr>
          <w:b/>
          <w:bCs/>
          <w:lang w:val="en-US"/>
        </w:rPr>
        <w:fldChar w:fldCharType="end"/>
      </w:r>
      <w:bookmarkEnd w:id="32"/>
    </w:p>
    <w:p w14:paraId="0733ADDE" w14:textId="77777777" w:rsidR="00F217C1" w:rsidRPr="00362A59" w:rsidRDefault="00F217C1" w:rsidP="00F217C1">
      <w:pPr>
        <w:pStyle w:val="Heading1"/>
      </w:pPr>
      <w:r w:rsidRPr="00362A59">
        <w:t>4</w:t>
      </w:r>
      <w:r w:rsidRPr="00362A59">
        <w:tab/>
        <w:t>References</w:t>
      </w:r>
    </w:p>
    <w:p w14:paraId="2654803C" w14:textId="77777777" w:rsidR="00146F8E" w:rsidRDefault="00146F8E" w:rsidP="00146F8E">
      <w:pPr>
        <w:pStyle w:val="Reference"/>
        <w:numPr>
          <w:ilvl w:val="0"/>
          <w:numId w:val="0"/>
        </w:numPr>
        <w:rPr>
          <w:b/>
          <w:bCs/>
          <w:lang w:val="en-US"/>
        </w:rPr>
      </w:pPr>
    </w:p>
    <w:p w14:paraId="71F16D0A" w14:textId="77777777" w:rsidR="00146F8E" w:rsidRPr="002474C2" w:rsidRDefault="00146F8E" w:rsidP="00146F8E">
      <w:pPr>
        <w:pStyle w:val="Reference"/>
        <w:numPr>
          <w:ilvl w:val="0"/>
          <w:numId w:val="0"/>
        </w:numPr>
        <w:rPr>
          <w:b/>
          <w:bCs/>
          <w:lang w:val="en-US"/>
        </w:rPr>
      </w:pPr>
    </w:p>
    <w:p w14:paraId="64A1D458" w14:textId="42FC75B0" w:rsidR="00F217C1" w:rsidRDefault="00146F8E" w:rsidP="00146F8E">
      <w:pPr>
        <w:pStyle w:val="Heading1"/>
        <w:ind w:left="0" w:firstLine="0"/>
      </w:pPr>
      <w:r>
        <w:lastRenderedPageBreak/>
        <w:t>5</w:t>
      </w:r>
      <w:r w:rsidRPr="00362A59">
        <w:tab/>
      </w:r>
      <w:r>
        <w:t xml:space="preserve">Appendix A Text Proposal for LPP </w:t>
      </w:r>
      <w:proofErr w:type="spellStart"/>
      <w:r>
        <w:t>RelativePosition</w:t>
      </w:r>
      <w:proofErr w:type="spellEnd"/>
    </w:p>
    <w:p w14:paraId="51EB0A18" w14:textId="2F649E94" w:rsidR="00146F8E" w:rsidRDefault="00146F8E" w:rsidP="00146F8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6F8E" w:rsidRPr="00146F8E" w14:paraId="6364F963" w14:textId="77777777" w:rsidTr="00D10996">
        <w:trPr>
          <w:tblHeader/>
        </w:trPr>
        <w:tc>
          <w:tcPr>
            <w:tcW w:w="9639" w:type="dxa"/>
          </w:tcPr>
          <w:p w14:paraId="6CC6ECE0" w14:textId="77777777" w:rsidR="00146F8E" w:rsidRPr="00146F8E" w:rsidRDefault="00146F8E" w:rsidP="00146F8E">
            <w:pPr>
              <w:keepNext/>
              <w:keepLines/>
              <w:overflowPunct/>
              <w:autoSpaceDE/>
              <w:autoSpaceDN/>
              <w:adjustRightInd/>
              <w:spacing w:after="0"/>
              <w:textAlignment w:val="auto"/>
              <w:rPr>
                <w:rFonts w:ascii="Arial" w:eastAsia="Times New Roman" w:hAnsi="Arial"/>
                <w:b/>
                <w:i/>
                <w:sz w:val="18"/>
                <w:lang w:eastAsia="en-US"/>
              </w:rPr>
            </w:pPr>
            <w:proofErr w:type="spellStart"/>
            <w:r w:rsidRPr="00146F8E">
              <w:rPr>
                <w:rFonts w:ascii="Arial" w:eastAsia="Times New Roman" w:hAnsi="Arial"/>
                <w:b/>
                <w:i/>
                <w:sz w:val="18"/>
                <w:lang w:eastAsia="en-US"/>
              </w:rPr>
              <w:t>locationUNC</w:t>
            </w:r>
            <w:proofErr w:type="spellEnd"/>
          </w:p>
          <w:p w14:paraId="267A35C1" w14:textId="6B9DF18E" w:rsidR="00146F8E" w:rsidRPr="00146F8E" w:rsidRDefault="00146F8E" w:rsidP="00146F8E">
            <w:pPr>
              <w:keepNext/>
              <w:keepLines/>
              <w:overflowPunct/>
              <w:autoSpaceDE/>
              <w:autoSpaceDN/>
              <w:adjustRightInd/>
              <w:spacing w:after="0"/>
              <w:textAlignment w:val="auto"/>
              <w:rPr>
                <w:rFonts w:ascii="Arial" w:eastAsia="Times New Roman" w:hAnsi="Arial"/>
                <w:sz w:val="18"/>
                <w:lang w:eastAsia="en-US"/>
              </w:rPr>
            </w:pPr>
            <w:r w:rsidRPr="00146F8E">
              <w:rPr>
                <w:rFonts w:ascii="Arial" w:eastAsia="Times New Roman" w:hAnsi="Arial"/>
                <w:sz w:val="18"/>
                <w:lang w:eastAsia="en-US"/>
              </w:rPr>
              <w:t xml:space="preserve">This field specifies the uncertainty of the </w:t>
            </w:r>
            <w:ins w:id="33" w:author="Ericsson" w:date="2024-02-16T19:29:00Z">
              <w:r>
                <w:rPr>
                  <w:rFonts w:ascii="Arial" w:eastAsia="Times New Roman" w:hAnsi="Arial"/>
                  <w:sz w:val="18"/>
                  <w:lang w:eastAsia="en-US"/>
                </w:rPr>
                <w:t xml:space="preserve">relative </w:t>
              </w:r>
            </w:ins>
            <w:r w:rsidRPr="00146F8E">
              <w:rPr>
                <w:rFonts w:ascii="Arial" w:eastAsia="Times New Roman" w:hAnsi="Arial"/>
                <w:sz w:val="18"/>
                <w:lang w:eastAsia="en-US"/>
              </w:rPr>
              <w:t>location coordinates and comprises the following sub-fields:</w:t>
            </w:r>
          </w:p>
          <w:p w14:paraId="396CE1A4" w14:textId="249F4B46" w:rsidR="00146F8E" w:rsidRPr="00146F8E" w:rsidRDefault="00146F8E" w:rsidP="00146F8E">
            <w:pPr>
              <w:overflowPunct/>
              <w:autoSpaceDE/>
              <w:autoSpaceDN/>
              <w:adjustRightInd/>
              <w:spacing w:after="0"/>
              <w:ind w:left="568" w:hanging="284"/>
              <w:textAlignment w:val="auto"/>
              <w:rPr>
                <w:rFonts w:ascii="Arial" w:eastAsia="Times New Roman" w:hAnsi="Arial" w:cs="Arial"/>
                <w:noProof/>
                <w:sz w:val="18"/>
                <w:szCs w:val="18"/>
                <w:lang w:eastAsia="en-US"/>
              </w:rPr>
            </w:pPr>
            <w:r w:rsidRPr="00146F8E">
              <w:rPr>
                <w:rFonts w:ascii="Arial" w:eastAsia="Times New Roman" w:hAnsi="Arial" w:cs="Arial"/>
                <w:sz w:val="18"/>
                <w:szCs w:val="18"/>
                <w:lang w:eastAsia="en-US"/>
              </w:rPr>
              <w:t>-</w:t>
            </w:r>
            <w:r w:rsidRPr="00146F8E">
              <w:rPr>
                <w:rFonts w:ascii="Arial" w:eastAsia="Times New Roman" w:hAnsi="Arial" w:cs="Arial"/>
                <w:snapToGrid w:val="0"/>
                <w:sz w:val="18"/>
                <w:szCs w:val="18"/>
                <w:lang w:eastAsia="en-US"/>
              </w:rPr>
              <w:tab/>
            </w:r>
            <w:proofErr w:type="spellStart"/>
            <w:r w:rsidRPr="00146F8E">
              <w:rPr>
                <w:rFonts w:ascii="Arial" w:eastAsia="Times New Roman" w:hAnsi="Arial" w:cs="Arial"/>
                <w:b/>
                <w:i/>
                <w:snapToGrid w:val="0"/>
                <w:sz w:val="18"/>
                <w:szCs w:val="18"/>
                <w:lang w:eastAsia="en-US"/>
              </w:rPr>
              <w:t>horizontalUncertainty</w:t>
            </w:r>
            <w:proofErr w:type="spellEnd"/>
            <w:r w:rsidRPr="00146F8E">
              <w:rPr>
                <w:rFonts w:ascii="Arial" w:eastAsia="Times New Roman" w:hAnsi="Arial" w:cs="Arial"/>
                <w:snapToGrid w:val="0"/>
                <w:sz w:val="18"/>
                <w:szCs w:val="18"/>
                <w:lang w:eastAsia="en-US"/>
              </w:rPr>
              <w:t xml:space="preserve"> indicates the horizontal uncertainty of the </w:t>
            </w:r>
            <w:ins w:id="34" w:author="Ericsson" w:date="2024-02-16T19:30:00Z">
              <w:r>
                <w:rPr>
                  <w:rFonts w:ascii="Arial" w:eastAsia="Times New Roman" w:hAnsi="Arial" w:cs="Arial"/>
                  <w:snapToGrid w:val="0"/>
                  <w:sz w:val="18"/>
                  <w:szCs w:val="18"/>
                  <w:lang w:eastAsia="en-US"/>
                </w:rPr>
                <w:t>relative horizontal location</w:t>
              </w:r>
            </w:ins>
            <w:del w:id="35" w:author="Ericsson" w:date="2024-02-16T19:30:00Z">
              <w:r w:rsidRPr="00146F8E" w:rsidDel="00146F8E">
                <w:rPr>
                  <w:rFonts w:ascii="Arial" w:eastAsia="Times New Roman" w:hAnsi="Arial" w:cs="Arial"/>
                  <w:snapToGrid w:val="0"/>
                  <w:sz w:val="18"/>
                  <w:szCs w:val="18"/>
                  <w:lang w:eastAsia="en-US"/>
                </w:rPr>
                <w:delText>ARP latitude/longitude</w:delText>
              </w:r>
            </w:del>
            <w:r w:rsidRPr="00146F8E">
              <w:rPr>
                <w:rFonts w:ascii="Arial" w:eastAsia="Times New Roman" w:hAnsi="Arial" w:cs="Arial"/>
                <w:snapToGrid w:val="0"/>
                <w:sz w:val="18"/>
                <w:szCs w:val="18"/>
                <w:lang w:eastAsia="en-US"/>
              </w:rPr>
              <w:t xml:space="preserve">. </w:t>
            </w:r>
            <w:r w:rsidRPr="00146F8E">
              <w:rPr>
                <w:rFonts w:ascii="Arial" w:eastAsia="Times New Roman" w:hAnsi="Arial" w:cs="Arial"/>
                <w:noProof/>
                <w:sz w:val="18"/>
                <w:szCs w:val="18"/>
                <w:lang w:eastAsia="en-US"/>
              </w:rPr>
              <w:t>The ′</w:t>
            </w:r>
            <w:r w:rsidRPr="00146F8E">
              <w:rPr>
                <w:rFonts w:ascii="Arial" w:eastAsia="Times New Roman" w:hAnsi="Arial" w:cs="Arial"/>
                <w:i/>
                <w:noProof/>
                <w:sz w:val="18"/>
                <w:szCs w:val="18"/>
                <w:lang w:eastAsia="en-US"/>
              </w:rPr>
              <w:t>horizontalUncertainty</w:t>
            </w:r>
            <w:r w:rsidRPr="00146F8E">
              <w:rPr>
                <w:rFonts w:ascii="Arial" w:eastAsia="Times New Roman" w:hAnsi="Arial" w:cs="Arial"/>
                <w:noProof/>
                <w:sz w:val="18"/>
                <w:szCs w:val="18"/>
                <w:lang w:eastAsia="en-US"/>
              </w:rPr>
              <w:t>′ corresponds to the encoded high accuracy uncertainty as defined in TS 23.032 [15] and ′</w:t>
            </w:r>
            <w:r w:rsidRPr="00146F8E">
              <w:rPr>
                <w:rFonts w:ascii="Arial" w:eastAsia="Times New Roman" w:hAnsi="Arial" w:cs="Arial"/>
                <w:i/>
                <w:noProof/>
                <w:sz w:val="18"/>
                <w:szCs w:val="18"/>
                <w:lang w:eastAsia="en-US"/>
              </w:rPr>
              <w:t>horizontalConfidence</w:t>
            </w:r>
            <w:r w:rsidRPr="00146F8E">
              <w:rPr>
                <w:rFonts w:ascii="Arial" w:eastAsia="Times New Roman" w:hAnsi="Arial" w:cs="Arial"/>
                <w:noProof/>
                <w:sz w:val="18"/>
                <w:szCs w:val="18"/>
                <w:lang w:eastAsia="en-US"/>
              </w:rPr>
              <w:t>′ corresponds to confidence as defined in TS 23.032 [15].</w:t>
            </w:r>
          </w:p>
          <w:p w14:paraId="211910B8" w14:textId="187514FB" w:rsidR="00146F8E" w:rsidRPr="00146F8E" w:rsidRDefault="00146F8E" w:rsidP="00146F8E">
            <w:pPr>
              <w:overflowPunct/>
              <w:autoSpaceDE/>
              <w:autoSpaceDN/>
              <w:adjustRightInd/>
              <w:spacing w:after="0"/>
              <w:ind w:left="568" w:hanging="284"/>
              <w:textAlignment w:val="auto"/>
              <w:rPr>
                <w:rFonts w:ascii="Arial" w:eastAsia="Times New Roman" w:hAnsi="Arial" w:cs="Arial"/>
                <w:noProof/>
                <w:sz w:val="18"/>
                <w:szCs w:val="18"/>
                <w:lang w:eastAsia="en-US"/>
              </w:rPr>
            </w:pPr>
            <w:r w:rsidRPr="00146F8E">
              <w:rPr>
                <w:rFonts w:ascii="Arial" w:eastAsia="Times New Roman" w:hAnsi="Arial" w:cs="Arial"/>
                <w:snapToGrid w:val="0"/>
                <w:sz w:val="18"/>
                <w:szCs w:val="18"/>
                <w:lang w:eastAsia="en-US"/>
              </w:rPr>
              <w:t>-</w:t>
            </w:r>
            <w:r w:rsidRPr="00146F8E">
              <w:rPr>
                <w:rFonts w:ascii="Arial" w:eastAsia="Times New Roman" w:hAnsi="Arial" w:cs="Arial"/>
                <w:snapToGrid w:val="0"/>
                <w:sz w:val="18"/>
                <w:szCs w:val="18"/>
                <w:lang w:eastAsia="en-US"/>
              </w:rPr>
              <w:tab/>
            </w:r>
            <w:proofErr w:type="spellStart"/>
            <w:r w:rsidRPr="00146F8E">
              <w:rPr>
                <w:rFonts w:ascii="Arial" w:eastAsia="Times New Roman" w:hAnsi="Arial" w:cs="Arial"/>
                <w:b/>
                <w:i/>
                <w:snapToGrid w:val="0"/>
                <w:sz w:val="18"/>
                <w:szCs w:val="18"/>
                <w:lang w:eastAsia="en-US"/>
              </w:rPr>
              <w:t>verticalUncertainty</w:t>
            </w:r>
            <w:proofErr w:type="spellEnd"/>
            <w:r w:rsidRPr="00146F8E">
              <w:rPr>
                <w:rFonts w:ascii="Arial" w:eastAsia="Times New Roman" w:hAnsi="Arial" w:cs="Arial"/>
                <w:snapToGrid w:val="0"/>
                <w:sz w:val="18"/>
                <w:szCs w:val="18"/>
                <w:lang w:eastAsia="en-US"/>
              </w:rPr>
              <w:t xml:space="preserve"> indicates the vertical uncertainty of the </w:t>
            </w:r>
            <w:del w:id="36" w:author="Ericsson" w:date="2024-02-16T19:30:00Z">
              <w:r w:rsidRPr="00146F8E" w:rsidDel="00146F8E">
                <w:rPr>
                  <w:rFonts w:ascii="Arial" w:eastAsia="Times New Roman" w:hAnsi="Arial" w:cs="Arial"/>
                  <w:snapToGrid w:val="0"/>
                  <w:sz w:val="18"/>
                  <w:szCs w:val="18"/>
                  <w:lang w:eastAsia="en-US"/>
                </w:rPr>
                <w:delText xml:space="preserve">ARP </w:delText>
              </w:r>
            </w:del>
            <w:ins w:id="37" w:author="Ericsson" w:date="2024-02-16T19:30:00Z">
              <w:r>
                <w:rPr>
                  <w:rFonts w:ascii="Arial" w:eastAsia="Times New Roman" w:hAnsi="Arial" w:cs="Arial"/>
                  <w:snapToGrid w:val="0"/>
                  <w:sz w:val="18"/>
                  <w:szCs w:val="18"/>
                  <w:lang w:eastAsia="en-US"/>
                </w:rPr>
                <w:t>relative</w:t>
              </w:r>
              <w:r w:rsidRPr="00146F8E">
                <w:rPr>
                  <w:rFonts w:ascii="Arial" w:eastAsia="Times New Roman" w:hAnsi="Arial" w:cs="Arial"/>
                  <w:snapToGrid w:val="0"/>
                  <w:sz w:val="18"/>
                  <w:szCs w:val="18"/>
                  <w:lang w:eastAsia="en-US"/>
                </w:rPr>
                <w:t xml:space="preserve"> </w:t>
              </w:r>
            </w:ins>
            <w:r w:rsidRPr="00146F8E">
              <w:rPr>
                <w:rFonts w:ascii="Arial" w:eastAsia="Times New Roman" w:hAnsi="Arial" w:cs="Arial"/>
                <w:snapToGrid w:val="0"/>
                <w:sz w:val="18"/>
                <w:szCs w:val="18"/>
                <w:lang w:eastAsia="en-US"/>
              </w:rPr>
              <w:t xml:space="preserve">altitude. </w:t>
            </w:r>
            <w:r w:rsidRPr="00146F8E">
              <w:rPr>
                <w:rFonts w:ascii="Arial" w:eastAsia="Times New Roman" w:hAnsi="Arial" w:cs="Arial"/>
                <w:noProof/>
                <w:sz w:val="18"/>
                <w:szCs w:val="18"/>
                <w:lang w:eastAsia="en-US"/>
              </w:rPr>
              <w:t>The '</w:t>
            </w:r>
            <w:r w:rsidRPr="00146F8E">
              <w:rPr>
                <w:rFonts w:ascii="Arial" w:eastAsia="Times New Roman" w:hAnsi="Arial" w:cs="Arial"/>
                <w:i/>
                <w:noProof/>
                <w:sz w:val="18"/>
                <w:szCs w:val="18"/>
                <w:lang w:eastAsia="en-US"/>
              </w:rPr>
              <w:t>verticalUncertainty</w:t>
            </w:r>
            <w:r w:rsidRPr="00146F8E">
              <w:rPr>
                <w:rFonts w:ascii="Arial" w:eastAsia="Times New Roman" w:hAnsi="Arial" w:cs="Arial"/>
                <w:noProof/>
                <w:sz w:val="18"/>
                <w:szCs w:val="18"/>
                <w:lang w:eastAsia="en-US"/>
              </w:rPr>
              <w:t>' corresponds to the encoded high accuracy uncertainty as defined in TS 23.032 [15] and '</w:t>
            </w:r>
            <w:r w:rsidRPr="00146F8E">
              <w:rPr>
                <w:rFonts w:ascii="Arial" w:eastAsia="Times New Roman" w:hAnsi="Arial" w:cs="Arial"/>
                <w:i/>
                <w:noProof/>
                <w:sz w:val="18"/>
                <w:szCs w:val="18"/>
                <w:lang w:eastAsia="en-US"/>
              </w:rPr>
              <w:t>verticalConfidence</w:t>
            </w:r>
            <w:r w:rsidRPr="00146F8E">
              <w:rPr>
                <w:rFonts w:ascii="Arial" w:eastAsia="Times New Roman" w:hAnsi="Arial" w:cs="Arial"/>
                <w:noProof/>
                <w:sz w:val="18"/>
                <w:szCs w:val="18"/>
                <w:lang w:eastAsia="en-US"/>
              </w:rPr>
              <w:t>' corresponds to confidence as defined in TS 23.032 [15].</w:t>
            </w:r>
          </w:p>
          <w:p w14:paraId="59A328E7" w14:textId="77777777" w:rsidR="00146F8E" w:rsidRPr="00146F8E" w:rsidRDefault="00146F8E" w:rsidP="00146F8E">
            <w:pPr>
              <w:keepNext/>
              <w:keepLines/>
              <w:overflowPunct/>
              <w:autoSpaceDE/>
              <w:autoSpaceDN/>
              <w:adjustRightInd/>
              <w:spacing w:after="0"/>
              <w:textAlignment w:val="auto"/>
              <w:rPr>
                <w:rFonts w:ascii="Arial" w:eastAsia="Times New Roman" w:hAnsi="Arial"/>
                <w:noProof/>
                <w:sz w:val="18"/>
                <w:lang w:eastAsia="en-US"/>
              </w:rPr>
            </w:pPr>
            <w:r w:rsidRPr="00146F8E">
              <w:rPr>
                <w:rFonts w:ascii="Arial" w:eastAsia="Times New Roman" w:hAnsi="Arial"/>
                <w:noProof/>
                <w:sz w:val="18"/>
                <w:lang w:eastAsia="en-US"/>
              </w:rPr>
              <w:t>If this field is absent, the uncertainty is the same as for the associated reference point location.</w:t>
            </w:r>
          </w:p>
        </w:tc>
      </w:tr>
    </w:tbl>
    <w:p w14:paraId="1E81684D" w14:textId="77777777" w:rsidR="00146F8E" w:rsidRPr="00146F8E" w:rsidRDefault="00146F8E" w:rsidP="00146F8E"/>
    <w:p w14:paraId="5BA24A60" w14:textId="6F0A8A78" w:rsidR="001E6109" w:rsidRDefault="001E6109" w:rsidP="001E6109">
      <w:pPr>
        <w:pStyle w:val="Heading1"/>
        <w:ind w:left="0" w:firstLine="0"/>
      </w:pPr>
      <w:r>
        <w:t>6</w:t>
      </w:r>
      <w:r w:rsidRPr="00362A59">
        <w:tab/>
      </w:r>
      <w:r>
        <w:t xml:space="preserve">Appendix </w:t>
      </w:r>
      <w:r>
        <w:t>B</w:t>
      </w:r>
      <w:r>
        <w:t xml:space="preserve"> Text Proposal for LPP </w:t>
      </w:r>
      <w:proofErr w:type="spellStart"/>
      <w:r>
        <w:t>LocationIntegrityBounds</w:t>
      </w:r>
      <w:proofErr w:type="spellEnd"/>
    </w:p>
    <w:p w14:paraId="24163156" w14:textId="77777777" w:rsidR="00146F8E" w:rsidRDefault="00146F8E" w:rsidP="00146F8E"/>
    <w:p w14:paraId="1B9BA629" w14:textId="77777777" w:rsidR="00014548" w:rsidRPr="00014548" w:rsidRDefault="00014548" w:rsidP="00014548">
      <w:pPr>
        <w:keepNext/>
        <w:keepLines/>
        <w:spacing w:before="120"/>
        <w:ind w:left="1418" w:hanging="1418"/>
        <w:outlineLvl w:val="3"/>
        <w:rPr>
          <w:rFonts w:ascii="Arial" w:hAnsi="Arial"/>
          <w:i/>
          <w:sz w:val="24"/>
        </w:rPr>
      </w:pPr>
      <w:bookmarkStart w:id="38" w:name="_Toc46486433"/>
      <w:bookmarkStart w:id="39" w:name="_Toc52546778"/>
      <w:bookmarkStart w:id="40" w:name="_Toc52547308"/>
      <w:bookmarkStart w:id="41" w:name="_Toc52547838"/>
      <w:bookmarkStart w:id="42" w:name="_Toc52548368"/>
      <w:bookmarkStart w:id="43" w:name="_Toc156478963"/>
      <w:r w:rsidRPr="00014548">
        <w:rPr>
          <w:rFonts w:ascii="Arial" w:hAnsi="Arial"/>
          <w:i/>
          <w:iCs/>
          <w:sz w:val="24"/>
        </w:rPr>
        <w:t>–</w:t>
      </w:r>
      <w:r w:rsidRPr="00014548">
        <w:rPr>
          <w:rFonts w:ascii="Arial" w:hAnsi="Arial"/>
          <w:sz w:val="24"/>
        </w:rPr>
        <w:tab/>
      </w:r>
      <w:r w:rsidRPr="00014548">
        <w:rPr>
          <w:rFonts w:ascii="Arial" w:hAnsi="Arial"/>
          <w:i/>
          <w:iCs/>
          <w:sz w:val="24"/>
        </w:rPr>
        <w:t>NR-</w:t>
      </w:r>
      <w:r w:rsidRPr="00014548">
        <w:rPr>
          <w:rFonts w:ascii="Arial" w:hAnsi="Arial"/>
          <w:i/>
          <w:sz w:val="24"/>
        </w:rPr>
        <w:t>TRP-</w:t>
      </w:r>
      <w:proofErr w:type="spellStart"/>
      <w:r w:rsidRPr="00014548">
        <w:rPr>
          <w:rFonts w:ascii="Arial" w:hAnsi="Arial"/>
          <w:i/>
          <w:sz w:val="24"/>
        </w:rPr>
        <w:t>LocationInfo</w:t>
      </w:r>
      <w:bookmarkEnd w:id="38"/>
      <w:bookmarkEnd w:id="39"/>
      <w:bookmarkEnd w:id="40"/>
      <w:bookmarkEnd w:id="41"/>
      <w:bookmarkEnd w:id="42"/>
      <w:bookmarkEnd w:id="43"/>
      <w:proofErr w:type="spellEnd"/>
    </w:p>
    <w:p w14:paraId="3D42259F" w14:textId="77777777" w:rsidR="00014548" w:rsidRPr="00014548" w:rsidRDefault="00014548" w:rsidP="00014548">
      <w:pPr>
        <w:overflowPunct/>
        <w:autoSpaceDE/>
        <w:autoSpaceDN/>
        <w:adjustRightInd/>
        <w:textAlignment w:val="auto"/>
        <w:rPr>
          <w:lang w:eastAsia="en-US"/>
        </w:rPr>
      </w:pPr>
      <w:r w:rsidRPr="00014548">
        <w:rPr>
          <w:lang w:eastAsia="en-US"/>
        </w:rPr>
        <w:t xml:space="preserve">The IE </w:t>
      </w:r>
      <w:r w:rsidRPr="00014548">
        <w:rPr>
          <w:i/>
          <w:iCs/>
          <w:lang w:eastAsia="en-US"/>
        </w:rPr>
        <w:t>NR-</w:t>
      </w:r>
      <w:r w:rsidRPr="00014548">
        <w:rPr>
          <w:i/>
          <w:lang w:eastAsia="en-US"/>
        </w:rPr>
        <w:t>TRP-</w:t>
      </w:r>
      <w:proofErr w:type="spellStart"/>
      <w:r w:rsidRPr="00014548">
        <w:rPr>
          <w:i/>
          <w:lang w:eastAsia="en-US"/>
        </w:rPr>
        <w:t>LocationInfo</w:t>
      </w:r>
      <w:proofErr w:type="spellEnd"/>
      <w:r w:rsidRPr="00014548">
        <w:rPr>
          <w:i/>
          <w:lang w:eastAsia="en-US"/>
        </w:rPr>
        <w:t xml:space="preserve"> </w:t>
      </w:r>
      <w:r w:rsidRPr="00014548">
        <w:rPr>
          <w:noProof/>
          <w:lang w:eastAsia="en-US"/>
        </w:rPr>
        <w:t>is</w:t>
      </w:r>
      <w:r w:rsidRPr="00014548">
        <w:rPr>
          <w:lang w:eastAsia="en-US"/>
        </w:rPr>
        <w:t xml:space="preserve"> used by the location server to provide the coordinates </w:t>
      </w:r>
      <w:r w:rsidRPr="00014548">
        <w:rPr>
          <w:noProof/>
          <w:lang w:eastAsia="en-US"/>
        </w:rPr>
        <w:t xml:space="preserve">of TRPs and coordinates </w:t>
      </w:r>
      <w:r w:rsidRPr="00014548">
        <w:rPr>
          <w:lang w:eastAsia="en-US"/>
        </w:rPr>
        <w:t>of the antenna reference points for a set of TRPs</w:t>
      </w:r>
      <w:commentRangeStart w:id="44"/>
      <w:commentRangeEnd w:id="44"/>
      <w:r w:rsidRPr="00014548">
        <w:rPr>
          <w:sz w:val="16"/>
          <w:lang w:eastAsia="en-US"/>
        </w:rPr>
        <w:commentReference w:id="44"/>
      </w:r>
      <w:r w:rsidRPr="00014548">
        <w:rPr>
          <w:lang w:eastAsia="en-US"/>
        </w:rPr>
        <w:t>. For each TRP, the ARP location can be provided for each associated PRS Resource ID per PRS Resource Set.</w:t>
      </w:r>
    </w:p>
    <w:p w14:paraId="2DAA1D7A" w14:textId="77777777" w:rsidR="00014548" w:rsidRPr="00014548" w:rsidRDefault="00014548" w:rsidP="00014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4548">
        <w:rPr>
          <w:rFonts w:ascii="Courier New" w:hAnsi="Courier New"/>
          <w:noProof/>
          <w:sz w:val="16"/>
          <w:lang w:eastAsia="en-US"/>
        </w:rPr>
        <w:t>-- ASN1START</w:t>
      </w:r>
    </w:p>
    <w:p w14:paraId="7239AD8E" w14:textId="77777777" w:rsidR="00014548" w:rsidRPr="00014548" w:rsidRDefault="00014548" w:rsidP="00014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9C4116E" w14:textId="77777777" w:rsidR="00014548" w:rsidRPr="00014548" w:rsidRDefault="00014548" w:rsidP="00014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014548">
        <w:rPr>
          <w:rFonts w:ascii="Courier New" w:hAnsi="Courier New"/>
          <w:noProof/>
          <w:snapToGrid w:val="0"/>
          <w:sz w:val="16"/>
          <w:lang w:eastAsia="en-US"/>
        </w:rPr>
        <w:t>NR-TRP-LocationInfo-r16 ::= SEQUENCE (SIZE (1..</w:t>
      </w:r>
      <w:r w:rsidRPr="00014548">
        <w:rPr>
          <w:rFonts w:ascii="Courier New" w:hAnsi="Courier New"/>
          <w:noProof/>
          <w:sz w:val="16"/>
          <w:lang w:eastAsia="en-US"/>
        </w:rPr>
        <w:t>nrMaxFreqLayers-r16</w:t>
      </w:r>
      <w:r w:rsidRPr="00014548">
        <w:rPr>
          <w:rFonts w:ascii="Courier New" w:hAnsi="Courier New"/>
          <w:noProof/>
          <w:snapToGrid w:val="0"/>
          <w:sz w:val="16"/>
          <w:lang w:eastAsia="en-US"/>
        </w:rPr>
        <w:t>)) OF</w:t>
      </w:r>
    </w:p>
    <w:p w14:paraId="61DD71B7" w14:textId="77777777" w:rsidR="00014548" w:rsidRPr="00014548" w:rsidRDefault="00014548" w:rsidP="00014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014548">
        <w:rPr>
          <w:rFonts w:ascii="Courier New" w:hAnsi="Courier New"/>
          <w:noProof/>
          <w:snapToGrid w:val="0"/>
          <w:sz w:val="16"/>
          <w:lang w:eastAsia="en-US"/>
        </w:rPr>
        <w:tab/>
      </w:r>
      <w:r w:rsidRPr="00014548">
        <w:rPr>
          <w:rFonts w:ascii="Courier New" w:hAnsi="Courier New"/>
          <w:noProof/>
          <w:snapToGrid w:val="0"/>
          <w:sz w:val="16"/>
          <w:lang w:eastAsia="en-US"/>
        </w:rPr>
        <w:tab/>
      </w:r>
      <w:r w:rsidRPr="00014548">
        <w:rPr>
          <w:rFonts w:ascii="Courier New" w:hAnsi="Courier New"/>
          <w:noProof/>
          <w:snapToGrid w:val="0"/>
          <w:sz w:val="16"/>
          <w:lang w:eastAsia="en-US"/>
        </w:rPr>
        <w:tab/>
      </w:r>
      <w:r w:rsidRPr="00014548">
        <w:rPr>
          <w:rFonts w:ascii="Courier New" w:hAnsi="Courier New"/>
          <w:noProof/>
          <w:snapToGrid w:val="0"/>
          <w:sz w:val="16"/>
          <w:lang w:eastAsia="en-US"/>
        </w:rPr>
        <w:tab/>
      </w:r>
      <w:r w:rsidRPr="00014548">
        <w:rPr>
          <w:rFonts w:ascii="Courier New" w:hAnsi="Courier New"/>
          <w:noProof/>
          <w:snapToGrid w:val="0"/>
          <w:sz w:val="16"/>
          <w:lang w:eastAsia="en-US"/>
        </w:rPr>
        <w:tab/>
      </w:r>
      <w:r w:rsidRPr="00014548">
        <w:rPr>
          <w:rFonts w:ascii="Courier New" w:hAnsi="Courier New"/>
          <w:noProof/>
          <w:snapToGrid w:val="0"/>
          <w:sz w:val="16"/>
          <w:lang w:eastAsia="en-US"/>
        </w:rPr>
        <w:tab/>
      </w:r>
      <w:r w:rsidRPr="00014548">
        <w:rPr>
          <w:rFonts w:ascii="Courier New" w:hAnsi="Courier New"/>
          <w:noProof/>
          <w:snapToGrid w:val="0"/>
          <w:sz w:val="16"/>
          <w:lang w:eastAsia="en-US"/>
        </w:rPr>
        <w:tab/>
      </w:r>
      <w:r w:rsidRPr="00014548">
        <w:rPr>
          <w:rFonts w:ascii="Courier New" w:hAnsi="Courier New"/>
          <w:noProof/>
          <w:snapToGrid w:val="0"/>
          <w:sz w:val="16"/>
          <w:lang w:eastAsia="en-US"/>
        </w:rPr>
        <w:tab/>
      </w:r>
      <w:r w:rsidRPr="00014548">
        <w:rPr>
          <w:rFonts w:ascii="Courier New" w:hAnsi="Courier New"/>
          <w:noProof/>
          <w:snapToGrid w:val="0"/>
          <w:sz w:val="16"/>
          <w:lang w:eastAsia="en-US"/>
        </w:rPr>
        <w:tab/>
        <w:t>NR-TRP-LocationInfoPerFreqLayer-r16</w:t>
      </w:r>
    </w:p>
    <w:p w14:paraId="076061A2" w14:textId="77777777" w:rsidR="00014548" w:rsidRPr="00014548" w:rsidRDefault="00014548" w:rsidP="00014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78E49C3" w14:textId="77777777" w:rsidR="00014548" w:rsidRPr="00014548" w:rsidRDefault="00014548" w:rsidP="00014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014548">
        <w:rPr>
          <w:rFonts w:ascii="Courier New" w:hAnsi="Courier New"/>
          <w:noProof/>
          <w:snapToGrid w:val="0"/>
          <w:sz w:val="16"/>
          <w:lang w:eastAsia="en-US"/>
        </w:rPr>
        <w:t>NR-TRP-LocationInfoPerFreqLayer-r16 ::= SEQUENCE {</w:t>
      </w:r>
    </w:p>
    <w:p w14:paraId="48B08360" w14:textId="77777777" w:rsidR="00014548" w:rsidRPr="00014548" w:rsidRDefault="00014548" w:rsidP="00014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014548">
        <w:rPr>
          <w:rFonts w:ascii="Courier New" w:hAnsi="Courier New"/>
          <w:noProof/>
          <w:sz w:val="16"/>
          <w:lang w:eastAsia="en-US"/>
        </w:rPr>
        <w:tab/>
        <w:t>referencePoint-r16</w:t>
      </w:r>
      <w:r w:rsidRPr="00014548">
        <w:rPr>
          <w:rFonts w:ascii="Courier New" w:hAnsi="Courier New"/>
          <w:noProof/>
          <w:sz w:val="16"/>
          <w:lang w:eastAsia="en-US"/>
        </w:rPr>
        <w:tab/>
      </w:r>
      <w:r w:rsidRPr="00014548">
        <w:rPr>
          <w:rFonts w:ascii="Courier New" w:hAnsi="Courier New"/>
          <w:noProof/>
          <w:sz w:val="16"/>
          <w:lang w:eastAsia="en-US"/>
        </w:rPr>
        <w:tab/>
      </w:r>
      <w:r w:rsidRPr="00014548">
        <w:rPr>
          <w:rFonts w:ascii="Courier New" w:hAnsi="Courier New"/>
          <w:noProof/>
          <w:sz w:val="16"/>
          <w:lang w:eastAsia="en-US"/>
        </w:rPr>
        <w:tab/>
      </w:r>
      <w:r w:rsidRPr="00014548">
        <w:rPr>
          <w:rFonts w:ascii="Courier New" w:hAnsi="Courier New"/>
          <w:noProof/>
          <w:snapToGrid w:val="0"/>
          <w:sz w:val="16"/>
          <w:lang w:eastAsia="en-US"/>
        </w:rPr>
        <w:t>ReferencePoint-r16</w:t>
      </w:r>
      <w:r w:rsidRPr="00014548">
        <w:rPr>
          <w:rFonts w:ascii="Courier New" w:hAnsi="Courier New"/>
          <w:noProof/>
          <w:snapToGrid w:val="0"/>
          <w:sz w:val="16"/>
          <w:lang w:eastAsia="en-US"/>
        </w:rPr>
        <w:tab/>
      </w:r>
      <w:r w:rsidRPr="00014548">
        <w:rPr>
          <w:rFonts w:ascii="Courier New" w:hAnsi="Courier New"/>
          <w:noProof/>
          <w:snapToGrid w:val="0"/>
          <w:sz w:val="16"/>
          <w:lang w:eastAsia="en-US"/>
        </w:rPr>
        <w:tab/>
      </w:r>
      <w:r w:rsidRPr="00014548">
        <w:rPr>
          <w:rFonts w:ascii="Courier New" w:hAnsi="Courier New"/>
          <w:noProof/>
          <w:snapToGrid w:val="0"/>
          <w:sz w:val="16"/>
          <w:lang w:eastAsia="en-US"/>
        </w:rPr>
        <w:tab/>
      </w:r>
      <w:r w:rsidRPr="00014548">
        <w:rPr>
          <w:rFonts w:ascii="Courier New" w:hAnsi="Courier New"/>
          <w:noProof/>
          <w:snapToGrid w:val="0"/>
          <w:sz w:val="16"/>
          <w:lang w:eastAsia="en-US"/>
        </w:rPr>
        <w:tab/>
        <w:t>OPTIONAL,</w:t>
      </w:r>
      <w:r w:rsidRPr="00014548">
        <w:rPr>
          <w:rFonts w:ascii="Courier New" w:hAnsi="Courier New"/>
          <w:noProof/>
          <w:snapToGrid w:val="0"/>
          <w:sz w:val="16"/>
          <w:lang w:eastAsia="en-US"/>
        </w:rPr>
        <w:tab/>
        <w:t>-- Cond NotSameAsPrev</w:t>
      </w:r>
    </w:p>
    <w:p w14:paraId="36ACC2EE" w14:textId="77777777" w:rsidR="00014548" w:rsidRPr="00014548" w:rsidRDefault="00014548" w:rsidP="00014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4548">
        <w:rPr>
          <w:rFonts w:ascii="Courier New" w:hAnsi="Courier New"/>
          <w:noProof/>
          <w:snapToGrid w:val="0"/>
          <w:sz w:val="16"/>
          <w:lang w:eastAsia="en-US"/>
        </w:rPr>
        <w:tab/>
        <w:t>trp-LocationInfoList-r16</w:t>
      </w:r>
      <w:r w:rsidRPr="00014548">
        <w:rPr>
          <w:rFonts w:ascii="Courier New" w:hAnsi="Courier New"/>
          <w:noProof/>
          <w:snapToGrid w:val="0"/>
          <w:sz w:val="16"/>
          <w:lang w:eastAsia="en-US"/>
        </w:rPr>
        <w:tab/>
      </w:r>
      <w:r w:rsidRPr="00014548">
        <w:rPr>
          <w:rFonts w:ascii="Courier New" w:hAnsi="Courier New"/>
          <w:noProof/>
          <w:sz w:val="16"/>
          <w:lang w:eastAsia="en-US"/>
        </w:rPr>
        <w:t>SEQUENCE (SIZE (1..nrMaxTRPsPerFreq-r16)) OF</w:t>
      </w:r>
    </w:p>
    <w:p w14:paraId="1CBF0220" w14:textId="77777777" w:rsidR="00014548" w:rsidRPr="00014548" w:rsidRDefault="00014548" w:rsidP="00014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014548">
        <w:rPr>
          <w:rFonts w:ascii="Courier New" w:hAnsi="Courier New"/>
          <w:noProof/>
          <w:sz w:val="16"/>
          <w:lang w:eastAsia="en-US"/>
        </w:rPr>
        <w:tab/>
      </w:r>
      <w:r w:rsidRPr="00014548">
        <w:rPr>
          <w:rFonts w:ascii="Courier New" w:hAnsi="Courier New"/>
          <w:noProof/>
          <w:sz w:val="16"/>
          <w:lang w:eastAsia="en-US"/>
        </w:rPr>
        <w:tab/>
      </w:r>
      <w:r w:rsidRPr="00014548">
        <w:rPr>
          <w:rFonts w:ascii="Courier New" w:hAnsi="Courier New"/>
          <w:noProof/>
          <w:sz w:val="16"/>
          <w:lang w:eastAsia="en-US"/>
        </w:rPr>
        <w:tab/>
      </w:r>
      <w:r w:rsidRPr="00014548">
        <w:rPr>
          <w:rFonts w:ascii="Courier New" w:hAnsi="Courier New"/>
          <w:noProof/>
          <w:sz w:val="16"/>
          <w:lang w:eastAsia="en-US"/>
        </w:rPr>
        <w:tab/>
      </w:r>
      <w:r w:rsidRPr="00014548">
        <w:rPr>
          <w:rFonts w:ascii="Courier New" w:hAnsi="Courier New"/>
          <w:noProof/>
          <w:sz w:val="16"/>
          <w:lang w:eastAsia="en-US"/>
        </w:rPr>
        <w:tab/>
      </w:r>
      <w:r w:rsidRPr="00014548">
        <w:rPr>
          <w:rFonts w:ascii="Courier New" w:hAnsi="Courier New"/>
          <w:noProof/>
          <w:sz w:val="16"/>
          <w:lang w:eastAsia="en-US"/>
        </w:rPr>
        <w:tab/>
      </w:r>
      <w:r w:rsidRPr="00014548">
        <w:rPr>
          <w:rFonts w:ascii="Courier New" w:hAnsi="Courier New"/>
          <w:noProof/>
          <w:sz w:val="16"/>
          <w:lang w:eastAsia="en-US"/>
        </w:rPr>
        <w:tab/>
      </w:r>
      <w:r w:rsidRPr="00014548">
        <w:rPr>
          <w:rFonts w:ascii="Courier New" w:hAnsi="Courier New"/>
          <w:noProof/>
          <w:sz w:val="16"/>
          <w:lang w:eastAsia="en-US"/>
        </w:rPr>
        <w:tab/>
      </w:r>
      <w:r w:rsidRPr="00014548">
        <w:rPr>
          <w:rFonts w:ascii="Courier New" w:hAnsi="Courier New"/>
          <w:noProof/>
          <w:sz w:val="16"/>
          <w:lang w:eastAsia="en-US"/>
        </w:rPr>
        <w:tab/>
      </w:r>
      <w:r w:rsidRPr="00014548">
        <w:rPr>
          <w:rFonts w:ascii="Courier New" w:hAnsi="Courier New"/>
          <w:noProof/>
          <w:sz w:val="16"/>
          <w:lang w:eastAsia="en-US"/>
        </w:rPr>
        <w:tab/>
        <w:t>TRP-LocationInfoElement-r16</w:t>
      </w:r>
      <w:r w:rsidRPr="00014548">
        <w:rPr>
          <w:rFonts w:ascii="Courier New" w:hAnsi="Courier New"/>
          <w:noProof/>
          <w:snapToGrid w:val="0"/>
          <w:sz w:val="16"/>
          <w:lang w:eastAsia="en-US"/>
        </w:rPr>
        <w:t>,</w:t>
      </w:r>
    </w:p>
    <w:p w14:paraId="69BF6EB4" w14:textId="51674F8B" w:rsidR="00014548" w:rsidRPr="00014548" w:rsidRDefault="00014548" w:rsidP="00014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 w:author="Ericsson" w:date="2024-02-16T20:03:00Z"/>
          <w:rFonts w:ascii="Courier New" w:hAnsi="Courier New"/>
          <w:noProof/>
          <w:snapToGrid w:val="0"/>
          <w:sz w:val="16"/>
          <w:lang w:eastAsia="en-US"/>
        </w:rPr>
      </w:pPr>
      <w:r w:rsidRPr="00014548">
        <w:rPr>
          <w:rFonts w:ascii="Courier New" w:hAnsi="Courier New"/>
          <w:noProof/>
          <w:snapToGrid w:val="0"/>
          <w:sz w:val="16"/>
          <w:lang w:eastAsia="en-US"/>
        </w:rPr>
        <w:tab/>
        <w:t>...</w:t>
      </w:r>
      <w:ins w:id="46" w:author="Ericsson" w:date="2024-02-16T20:03:00Z">
        <w:r w:rsidRPr="00014548">
          <w:rPr>
            <w:rFonts w:ascii="Courier New" w:hAnsi="Courier New"/>
            <w:noProof/>
            <w:snapToGrid w:val="0"/>
            <w:sz w:val="16"/>
            <w:lang w:eastAsia="en-US"/>
          </w:rPr>
          <w:t>,</w:t>
        </w:r>
      </w:ins>
    </w:p>
    <w:p w14:paraId="7006DA89" w14:textId="77777777" w:rsidR="00014548" w:rsidRPr="00014548" w:rsidRDefault="00014548" w:rsidP="00014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 w:author="Ericsson" w:date="2024-02-16T20:03:00Z"/>
          <w:rFonts w:ascii="Courier New" w:hAnsi="Courier New"/>
          <w:noProof/>
          <w:snapToGrid w:val="0"/>
          <w:sz w:val="16"/>
          <w:lang w:eastAsia="en-US"/>
        </w:rPr>
      </w:pPr>
      <w:ins w:id="48" w:author="Ericsson" w:date="2024-02-16T20:03:00Z">
        <w:r w:rsidRPr="00014548">
          <w:rPr>
            <w:rFonts w:ascii="Courier New" w:hAnsi="Courier New"/>
            <w:noProof/>
            <w:snapToGrid w:val="0"/>
            <w:sz w:val="16"/>
            <w:lang w:eastAsia="en-US"/>
          </w:rPr>
          <w:tab/>
          <w:t>[[</w:t>
        </w:r>
        <w:r w:rsidRPr="00014548">
          <w:rPr>
            <w:rFonts w:ascii="Courier New" w:hAnsi="Courier New"/>
            <w:noProof/>
            <w:snapToGrid w:val="0"/>
            <w:sz w:val="16"/>
            <w:lang w:eastAsia="en-US"/>
          </w:rPr>
          <w:tab/>
          <w:t>integrityRef-LocationBounds-r18</w:t>
        </w:r>
        <w:r w:rsidRPr="00014548">
          <w:rPr>
            <w:rFonts w:ascii="Courier New" w:hAnsi="Courier New"/>
            <w:noProof/>
            <w:snapToGrid w:val="0"/>
            <w:sz w:val="16"/>
            <w:lang w:eastAsia="en-US"/>
          </w:rPr>
          <w:tab/>
          <w:t>IntegrityLocationBounds-r18</w:t>
        </w:r>
        <w:r w:rsidRPr="00014548">
          <w:rPr>
            <w:rFonts w:ascii="Courier New" w:hAnsi="Courier New"/>
            <w:noProof/>
            <w:snapToGrid w:val="0"/>
            <w:sz w:val="16"/>
            <w:lang w:eastAsia="en-US"/>
          </w:rPr>
          <w:tab/>
        </w:r>
        <w:r w:rsidRPr="00014548">
          <w:rPr>
            <w:rFonts w:ascii="Courier New" w:hAnsi="Courier New"/>
            <w:noProof/>
            <w:snapToGrid w:val="0"/>
            <w:sz w:val="16"/>
            <w:lang w:eastAsia="en-US"/>
          </w:rPr>
          <w:tab/>
        </w:r>
        <w:r w:rsidRPr="00014548">
          <w:rPr>
            <w:rFonts w:ascii="Courier New" w:hAnsi="Courier New"/>
            <w:noProof/>
            <w:snapToGrid w:val="0"/>
            <w:sz w:val="16"/>
            <w:lang w:eastAsia="en-US"/>
          </w:rPr>
          <w:tab/>
        </w:r>
        <w:r w:rsidRPr="00014548">
          <w:rPr>
            <w:rFonts w:ascii="Courier New" w:hAnsi="Courier New"/>
            <w:noProof/>
            <w:snapToGrid w:val="0"/>
            <w:sz w:val="16"/>
            <w:lang w:eastAsia="en-US"/>
          </w:rPr>
          <w:tab/>
          <w:t>OPTIONAL</w:t>
        </w:r>
        <w:r w:rsidRPr="00014548">
          <w:rPr>
            <w:rFonts w:ascii="Courier New" w:hAnsi="Courier New"/>
            <w:noProof/>
            <w:snapToGrid w:val="0"/>
            <w:sz w:val="16"/>
            <w:lang w:eastAsia="en-US"/>
          </w:rPr>
          <w:tab/>
          <w:t>-- Need OR</w:t>
        </w:r>
      </w:ins>
    </w:p>
    <w:p w14:paraId="51FAB03B" w14:textId="77777777" w:rsidR="00014548" w:rsidRPr="00014548" w:rsidRDefault="00014548" w:rsidP="00014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 w:author="Ericsson" w:date="2024-02-16T20:03:00Z"/>
          <w:rFonts w:ascii="Courier New" w:hAnsi="Courier New"/>
          <w:noProof/>
          <w:snapToGrid w:val="0"/>
          <w:sz w:val="16"/>
          <w:lang w:eastAsia="en-US"/>
        </w:rPr>
      </w:pPr>
      <w:ins w:id="50" w:author="Ericsson" w:date="2024-02-16T20:03:00Z">
        <w:r w:rsidRPr="00014548">
          <w:rPr>
            <w:rFonts w:ascii="Courier New" w:hAnsi="Courier New"/>
            <w:noProof/>
            <w:snapToGrid w:val="0"/>
            <w:sz w:val="16"/>
            <w:lang w:eastAsia="en-US"/>
          </w:rPr>
          <w:tab/>
          <w:t>]]</w:t>
        </w:r>
      </w:ins>
    </w:p>
    <w:p w14:paraId="7A3F5571" w14:textId="1947A805" w:rsidR="00014548" w:rsidRPr="00014548" w:rsidRDefault="00014548" w:rsidP="00014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6ABDCE61" w14:textId="77777777" w:rsidR="00014548" w:rsidRPr="00014548" w:rsidRDefault="00014548" w:rsidP="00014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014548">
        <w:rPr>
          <w:rFonts w:ascii="Courier New" w:hAnsi="Courier New"/>
          <w:noProof/>
          <w:snapToGrid w:val="0"/>
          <w:sz w:val="16"/>
          <w:lang w:eastAsia="en-US"/>
        </w:rPr>
        <w:t>}</w:t>
      </w:r>
    </w:p>
    <w:p w14:paraId="5F1B4C0D" w14:textId="77777777" w:rsidR="00014548" w:rsidRDefault="00014548" w:rsidP="00146F8E">
      <w:pPr>
        <w:rPr>
          <w:ins w:id="51" w:author="Ericsson" w:date="2024-02-16T20:0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14548" w:rsidRPr="00BF49CC" w14:paraId="08649492" w14:textId="77777777" w:rsidTr="00D10996">
        <w:trPr>
          <w:tblHeader/>
        </w:trPr>
        <w:tc>
          <w:tcPr>
            <w:tcW w:w="9639" w:type="dxa"/>
          </w:tcPr>
          <w:p w14:paraId="0A5F62F9" w14:textId="77777777" w:rsidR="00014548" w:rsidRPr="00BF49CC" w:rsidRDefault="00014548" w:rsidP="00D10996">
            <w:pPr>
              <w:pStyle w:val="TAH"/>
              <w:keepNext w:val="0"/>
              <w:keepLines w:val="0"/>
              <w:widowControl w:val="0"/>
            </w:pPr>
            <w:r w:rsidRPr="00BF49CC">
              <w:rPr>
                <w:i/>
              </w:rPr>
              <w:lastRenderedPageBreak/>
              <w:t>NR-TRP-</w:t>
            </w:r>
            <w:proofErr w:type="spellStart"/>
            <w:r w:rsidRPr="00BF49CC">
              <w:rPr>
                <w:i/>
              </w:rPr>
              <w:t>LocationInfo</w:t>
            </w:r>
            <w:proofErr w:type="spellEnd"/>
            <w:r w:rsidRPr="00BF49CC">
              <w:rPr>
                <w:iCs/>
                <w:noProof/>
              </w:rPr>
              <w:t xml:space="preserve"> field descriptions</w:t>
            </w:r>
          </w:p>
        </w:tc>
      </w:tr>
      <w:tr w:rsidR="00014548" w:rsidRPr="00BF49CC" w14:paraId="5F40DFEC" w14:textId="77777777" w:rsidTr="00D10996">
        <w:trPr>
          <w:tblHeader/>
        </w:trPr>
        <w:tc>
          <w:tcPr>
            <w:tcW w:w="9639" w:type="dxa"/>
          </w:tcPr>
          <w:p w14:paraId="15A45BAA" w14:textId="77777777" w:rsidR="00014548" w:rsidRPr="00BF49CC" w:rsidRDefault="00014548" w:rsidP="00D10996">
            <w:pPr>
              <w:pStyle w:val="TAL"/>
              <w:keepNext w:val="0"/>
              <w:keepLines w:val="0"/>
              <w:widowControl w:val="0"/>
              <w:rPr>
                <w:b/>
                <w:i/>
                <w:noProof/>
              </w:rPr>
            </w:pPr>
            <w:bookmarkStart w:id="52" w:name="_Hlk159003223"/>
            <w:r w:rsidRPr="00BF49CC">
              <w:rPr>
                <w:b/>
                <w:i/>
                <w:noProof/>
              </w:rPr>
              <w:t>referencePoint</w:t>
            </w:r>
            <w:bookmarkEnd w:id="52"/>
          </w:p>
          <w:p w14:paraId="5D5D4C31" w14:textId="77777777" w:rsidR="00014548" w:rsidRPr="00BF49CC" w:rsidRDefault="00014548" w:rsidP="00D10996">
            <w:pPr>
              <w:pStyle w:val="TAL"/>
              <w:keepNext w:val="0"/>
              <w:keepLines w:val="0"/>
              <w:widowControl w:val="0"/>
              <w:rPr>
                <w:noProof/>
              </w:rPr>
            </w:pPr>
            <w:r w:rsidRPr="00BF49CC">
              <w:rPr>
                <w:noProof/>
              </w:rPr>
              <w:t xml:space="preserve">This field specifies the reference point used to define the location of TRPs provided in the </w:t>
            </w:r>
            <w:proofErr w:type="spellStart"/>
            <w:r w:rsidRPr="00BF49CC">
              <w:rPr>
                <w:i/>
                <w:iCs/>
                <w:snapToGrid w:val="0"/>
              </w:rPr>
              <w:t>trp-LocationInfoList</w:t>
            </w:r>
            <w:proofErr w:type="spellEnd"/>
            <w:r w:rsidRPr="00BF49CC">
              <w:rPr>
                <w:noProof/>
              </w:rPr>
              <w:t xml:space="preserve">. If this field is absent, the reference point is the same as in </w:t>
            </w:r>
            <w:bookmarkStart w:id="53" w:name="_Hlk159003297"/>
            <w:r w:rsidRPr="00BF49CC">
              <w:rPr>
                <w:noProof/>
              </w:rPr>
              <w:t xml:space="preserve">the previous entry of the </w:t>
            </w:r>
            <w:r w:rsidRPr="00BF49CC">
              <w:rPr>
                <w:i/>
                <w:iCs/>
                <w:noProof/>
              </w:rPr>
              <w:t>NR-TRP-LocationInfoPerFreqLayer</w:t>
            </w:r>
            <w:r w:rsidRPr="00BF49CC">
              <w:rPr>
                <w:noProof/>
              </w:rPr>
              <w:t xml:space="preserve"> in the </w:t>
            </w:r>
            <w:r w:rsidRPr="00BF49CC">
              <w:rPr>
                <w:i/>
                <w:iCs/>
                <w:noProof/>
              </w:rPr>
              <w:t>NR-TRP-LocationInfo</w:t>
            </w:r>
            <w:r w:rsidRPr="00BF49CC">
              <w:rPr>
                <w:noProof/>
              </w:rPr>
              <w:t xml:space="preserve"> list.</w:t>
            </w:r>
            <w:bookmarkEnd w:id="53"/>
          </w:p>
        </w:tc>
      </w:tr>
      <w:tr w:rsidR="00014548" w:rsidRPr="00BF49CC" w14:paraId="7CCA2956" w14:textId="77777777" w:rsidTr="00D10996">
        <w:trPr>
          <w:tblHeader/>
          <w:ins w:id="54" w:author="Ericsson" w:date="2024-02-16T20:05:00Z"/>
        </w:trPr>
        <w:tc>
          <w:tcPr>
            <w:tcW w:w="9639" w:type="dxa"/>
          </w:tcPr>
          <w:p w14:paraId="560DA3EE" w14:textId="40A46DDA" w:rsidR="00014548" w:rsidRPr="00014548" w:rsidRDefault="00014548" w:rsidP="00D10996">
            <w:pPr>
              <w:pStyle w:val="TAL"/>
              <w:keepNext w:val="0"/>
              <w:keepLines w:val="0"/>
              <w:widowControl w:val="0"/>
              <w:rPr>
                <w:ins w:id="55" w:author="Ericsson" w:date="2024-02-16T20:05:00Z"/>
                <w:b/>
                <w:iCs/>
                <w:noProof/>
                <w:rPrChange w:id="56" w:author="Ericsson" w:date="2024-02-16T20:05:00Z">
                  <w:rPr>
                    <w:ins w:id="57" w:author="Ericsson" w:date="2024-02-16T20:05:00Z"/>
                    <w:b/>
                    <w:i/>
                    <w:noProof/>
                  </w:rPr>
                </w:rPrChange>
              </w:rPr>
            </w:pPr>
            <w:ins w:id="58" w:author="Ericsson" w:date="2024-02-16T20:06:00Z">
              <w:r w:rsidRPr="00014548">
                <w:rPr>
                  <w:b/>
                  <w:iCs/>
                  <w:noProof/>
                </w:rPr>
                <w:t>integrityRef-LocationBounds</w:t>
              </w:r>
            </w:ins>
          </w:p>
          <w:p w14:paraId="4EA0758B" w14:textId="51929105" w:rsidR="00014548" w:rsidRPr="00014548" w:rsidRDefault="00014548" w:rsidP="00D10996">
            <w:pPr>
              <w:pStyle w:val="TAL"/>
              <w:keepNext w:val="0"/>
              <w:keepLines w:val="0"/>
              <w:widowControl w:val="0"/>
              <w:rPr>
                <w:ins w:id="59" w:author="Ericsson" w:date="2024-02-16T20:05:00Z"/>
                <w:b/>
                <w:iCs/>
                <w:noProof/>
                <w:rPrChange w:id="60" w:author="Ericsson" w:date="2024-02-16T20:06:00Z">
                  <w:rPr>
                    <w:ins w:id="61" w:author="Ericsson" w:date="2024-02-16T20:05:00Z"/>
                    <w:b/>
                    <w:i/>
                    <w:noProof/>
                  </w:rPr>
                </w:rPrChange>
              </w:rPr>
            </w:pPr>
            <w:ins w:id="62" w:author="Ericsson" w:date="2024-02-16T20:06:00Z">
              <w:r w:rsidRPr="00BF49CC">
                <w:rPr>
                  <w:rFonts w:cs="Arial"/>
                  <w:snapToGrid w:val="0"/>
                  <w:szCs w:val="18"/>
                </w:rPr>
                <w:t xml:space="preserve">This field specifies the </w:t>
              </w:r>
              <w:r>
                <w:rPr>
                  <w:rFonts w:cs="Arial"/>
                  <w:snapToGrid w:val="0"/>
                  <w:szCs w:val="18"/>
                  <w:lang w:val="en-US"/>
                </w:rPr>
                <w:t xml:space="preserve">the </w:t>
              </w:r>
            </w:ins>
            <w:ins w:id="63" w:author="Ericsson" w:date="2024-02-16T20:07:00Z">
              <w:r>
                <w:rPr>
                  <w:rFonts w:cs="Arial"/>
                  <w:snapToGrid w:val="0"/>
                  <w:szCs w:val="18"/>
                  <w:lang w:val="en-US"/>
                </w:rPr>
                <w:t xml:space="preserve">integrity bound for the error of the </w:t>
              </w:r>
            </w:ins>
            <w:ins w:id="64" w:author="Ericsson" w:date="2024-02-16T20:06:00Z">
              <w:r>
                <w:rPr>
                  <w:rFonts w:cs="Arial"/>
                  <w:snapToGrid w:val="0"/>
                  <w:szCs w:val="18"/>
                  <w:lang w:val="en-US"/>
                </w:rPr>
                <w:t>reference point</w:t>
              </w:r>
              <w:r w:rsidRPr="00BF49CC">
                <w:rPr>
                  <w:rFonts w:cs="Arial"/>
                  <w:snapToGrid w:val="0"/>
                  <w:szCs w:val="18"/>
                </w:rPr>
                <w:t>.</w:t>
              </w:r>
            </w:ins>
          </w:p>
        </w:tc>
      </w:tr>
      <w:tr w:rsidR="00014548" w:rsidRPr="00BF49CC" w14:paraId="2A727861" w14:textId="77777777" w:rsidTr="00D10996">
        <w:trPr>
          <w:tblHeader/>
        </w:trPr>
        <w:tc>
          <w:tcPr>
            <w:tcW w:w="9639" w:type="dxa"/>
            <w:tcBorders>
              <w:top w:val="single" w:sz="4" w:space="0" w:color="808080"/>
              <w:left w:val="single" w:sz="4" w:space="0" w:color="808080"/>
              <w:bottom w:val="single" w:sz="4" w:space="0" w:color="808080"/>
              <w:right w:val="single" w:sz="4" w:space="0" w:color="808080"/>
            </w:tcBorders>
          </w:tcPr>
          <w:p w14:paraId="56DB3EB2" w14:textId="77777777" w:rsidR="00014548" w:rsidRPr="00BF49CC" w:rsidRDefault="00014548" w:rsidP="00D10996">
            <w:pPr>
              <w:pStyle w:val="TAL"/>
              <w:rPr>
                <w:b/>
                <w:bCs/>
                <w:i/>
                <w:iCs/>
                <w:noProof/>
              </w:rPr>
            </w:pPr>
            <w:r w:rsidRPr="00BF49CC">
              <w:rPr>
                <w:b/>
                <w:bCs/>
                <w:i/>
                <w:iCs/>
                <w:noProof/>
              </w:rPr>
              <w:t>trp-LocationInfoList</w:t>
            </w:r>
          </w:p>
          <w:p w14:paraId="340103F6" w14:textId="77777777" w:rsidR="00014548" w:rsidRPr="00BF49CC" w:rsidRDefault="00014548" w:rsidP="00D10996">
            <w:pPr>
              <w:pStyle w:val="TAL"/>
              <w:rPr>
                <w:noProof/>
              </w:rPr>
            </w:pPr>
            <w:r w:rsidRPr="00BF49CC">
              <w:rPr>
                <w:noProof/>
              </w:rPr>
              <w:t>This field provides the antenna reference point locations of the DL-PRS Resources for the TRPs and comprises the following sub-fields:</w:t>
            </w:r>
          </w:p>
          <w:p w14:paraId="2601D148" w14:textId="77777777" w:rsidR="00014548" w:rsidRPr="00BF49CC" w:rsidRDefault="00014548" w:rsidP="00D10996">
            <w:pPr>
              <w:pStyle w:val="B1"/>
              <w:spacing w:after="0"/>
              <w:ind w:left="576"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dl-PRS-ID</w:t>
            </w:r>
            <w:r w:rsidRPr="00BF49CC">
              <w:rPr>
                <w:rFonts w:ascii="Arial" w:hAnsi="Arial" w:cs="Arial"/>
                <w:snapToGrid w:val="0"/>
                <w:sz w:val="18"/>
                <w:szCs w:val="18"/>
              </w:rPr>
              <w:t>: This field is used along with a DL-PRS Resource Set ID and a DL-PRS Resource ID to uniquely identify a DL-PRS Resource, and is associated to a single TRP.</w:t>
            </w:r>
          </w:p>
          <w:p w14:paraId="2EC673A0" w14:textId="77777777" w:rsidR="00014548" w:rsidRPr="00BF49CC" w:rsidRDefault="00014548" w:rsidP="00D10996">
            <w:pPr>
              <w:pStyle w:val="B1"/>
              <w:spacing w:after="0"/>
              <w:ind w:left="576"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w:t>
            </w:r>
            <w:proofErr w:type="spellStart"/>
            <w:r w:rsidRPr="00BF49CC">
              <w:rPr>
                <w:rFonts w:ascii="Arial" w:hAnsi="Arial" w:cs="Arial"/>
                <w:b/>
                <w:bCs/>
                <w:i/>
                <w:iCs/>
                <w:snapToGrid w:val="0"/>
                <w:sz w:val="18"/>
                <w:szCs w:val="18"/>
              </w:rPr>
              <w:t>PhysCellID</w:t>
            </w:r>
            <w:proofErr w:type="spellEnd"/>
            <w:r w:rsidRPr="00BF49CC">
              <w:rPr>
                <w:rFonts w:ascii="Arial" w:hAnsi="Arial" w:cs="Arial"/>
                <w:snapToGrid w:val="0"/>
                <w:sz w:val="18"/>
                <w:szCs w:val="18"/>
              </w:rPr>
              <w:t>: This field specifies the physical cell identity of the associated TRP.</w:t>
            </w:r>
          </w:p>
          <w:p w14:paraId="0E4E8B02" w14:textId="77777777" w:rsidR="00014548" w:rsidRPr="00BF49CC" w:rsidRDefault="00014548" w:rsidP="00D10996">
            <w:pPr>
              <w:pStyle w:val="B1"/>
              <w:spacing w:after="0"/>
              <w:ind w:left="576"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w:t>
            </w:r>
            <w:proofErr w:type="spellStart"/>
            <w:r w:rsidRPr="00BF49CC">
              <w:rPr>
                <w:rFonts w:ascii="Arial" w:hAnsi="Arial" w:cs="Arial"/>
                <w:b/>
                <w:bCs/>
                <w:i/>
                <w:iCs/>
                <w:snapToGrid w:val="0"/>
                <w:sz w:val="18"/>
                <w:szCs w:val="18"/>
              </w:rPr>
              <w:t>CellGlobalID</w:t>
            </w:r>
            <w:proofErr w:type="spellEnd"/>
            <w:r w:rsidRPr="00BF49CC">
              <w:rPr>
                <w:rFonts w:ascii="Arial" w:hAnsi="Arial" w:cs="Arial"/>
                <w:snapToGrid w:val="0"/>
                <w:sz w:val="18"/>
                <w:szCs w:val="18"/>
              </w:rPr>
              <w:t>: This field specifies the NCGI, the globally unique identity of a cell in NR, of the associated TRP.</w:t>
            </w:r>
          </w:p>
          <w:p w14:paraId="763782F2" w14:textId="77777777" w:rsidR="00014548" w:rsidRPr="00BF49CC" w:rsidRDefault="00014548" w:rsidP="00D10996">
            <w:pPr>
              <w:pStyle w:val="B1"/>
              <w:spacing w:after="0"/>
              <w:ind w:left="576"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nr-ARFCN</w:t>
            </w:r>
            <w:r w:rsidRPr="00BF49CC">
              <w:rPr>
                <w:rFonts w:ascii="Arial" w:hAnsi="Arial" w:cs="Arial"/>
                <w:snapToGrid w:val="0"/>
                <w:sz w:val="18"/>
                <w:szCs w:val="18"/>
              </w:rPr>
              <w:t xml:space="preserve">: This field specifies the NR-ARFCN of the TRP's CD-SSB (as defined in TS 38.300 [47]) corresponding to </w:t>
            </w:r>
            <w:r w:rsidRPr="00BF49CC">
              <w:rPr>
                <w:rFonts w:ascii="Arial" w:hAnsi="Arial" w:cs="Arial"/>
                <w:i/>
                <w:iCs/>
                <w:snapToGrid w:val="0"/>
                <w:sz w:val="18"/>
                <w:szCs w:val="18"/>
              </w:rPr>
              <w:t>nr-</w:t>
            </w:r>
            <w:proofErr w:type="spellStart"/>
            <w:r w:rsidRPr="00BF49CC">
              <w:rPr>
                <w:rFonts w:ascii="Arial" w:hAnsi="Arial" w:cs="Arial"/>
                <w:i/>
                <w:iCs/>
                <w:snapToGrid w:val="0"/>
                <w:sz w:val="18"/>
                <w:szCs w:val="18"/>
              </w:rPr>
              <w:t>PhysCellID</w:t>
            </w:r>
            <w:proofErr w:type="spellEnd"/>
            <w:r w:rsidRPr="00BF49CC">
              <w:rPr>
                <w:rFonts w:ascii="Arial" w:hAnsi="Arial" w:cs="Arial"/>
                <w:snapToGrid w:val="0"/>
                <w:sz w:val="18"/>
                <w:szCs w:val="18"/>
              </w:rPr>
              <w:t>.</w:t>
            </w:r>
          </w:p>
          <w:p w14:paraId="4AA77919" w14:textId="77777777" w:rsidR="00014548" w:rsidRPr="00BF49CC" w:rsidRDefault="00014548" w:rsidP="00D10996">
            <w:pPr>
              <w:pStyle w:val="B1"/>
              <w:spacing w:after="0"/>
              <w:ind w:left="576"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associated-DL-PRS-ID</w:t>
            </w:r>
            <w:r w:rsidRPr="00BF49CC">
              <w:rPr>
                <w:rFonts w:ascii="Arial" w:hAnsi="Arial" w:cs="Arial"/>
                <w:snapToGrid w:val="0"/>
                <w:sz w:val="18"/>
                <w:szCs w:val="18"/>
              </w:rPr>
              <w:t xml:space="preserve">: This field, if present, specifies the </w:t>
            </w:r>
            <w:r w:rsidRPr="00BF49CC">
              <w:rPr>
                <w:rFonts w:ascii="Arial" w:hAnsi="Arial" w:cs="Arial"/>
                <w:i/>
                <w:iCs/>
                <w:snapToGrid w:val="0"/>
                <w:sz w:val="18"/>
                <w:szCs w:val="18"/>
              </w:rPr>
              <w:t>dl-PRS-ID</w:t>
            </w:r>
            <w:r w:rsidRPr="00BF49CC">
              <w:rPr>
                <w:rFonts w:ascii="Arial" w:hAnsi="Arial" w:cs="Arial"/>
                <w:snapToGrid w:val="0"/>
                <w:sz w:val="18"/>
                <w:szCs w:val="18"/>
              </w:rPr>
              <w:t xml:space="preserve"> of the associated TRP from which the </w:t>
            </w:r>
            <w:proofErr w:type="spellStart"/>
            <w:r w:rsidRPr="00BF49CC">
              <w:rPr>
                <w:rFonts w:ascii="Arial" w:hAnsi="Arial" w:cs="Arial"/>
                <w:i/>
                <w:iCs/>
                <w:snapToGrid w:val="0"/>
                <w:sz w:val="18"/>
                <w:szCs w:val="18"/>
              </w:rPr>
              <w:t>trp</w:t>
            </w:r>
            <w:proofErr w:type="spellEnd"/>
            <w:r w:rsidRPr="00BF49CC">
              <w:rPr>
                <w:rFonts w:ascii="Arial" w:hAnsi="Arial" w:cs="Arial"/>
                <w:i/>
                <w:iCs/>
                <w:snapToGrid w:val="0"/>
                <w:sz w:val="18"/>
                <w:szCs w:val="18"/>
              </w:rPr>
              <w:t>-location</w:t>
            </w:r>
            <w:r w:rsidRPr="00BF49CC">
              <w:rPr>
                <w:rFonts w:ascii="Arial" w:hAnsi="Arial" w:cs="Arial"/>
                <w:snapToGrid w:val="0"/>
                <w:sz w:val="18"/>
                <w:szCs w:val="18"/>
              </w:rPr>
              <w:t xml:space="preserve"> or </w:t>
            </w:r>
            <w:proofErr w:type="spellStart"/>
            <w:r w:rsidRPr="00BF49CC">
              <w:rPr>
                <w:rFonts w:ascii="Arial" w:hAnsi="Arial" w:cs="Arial"/>
                <w:i/>
                <w:iCs/>
                <w:snapToGrid w:val="0"/>
                <w:sz w:val="18"/>
                <w:szCs w:val="18"/>
              </w:rPr>
              <w:t>trp-LocationCartesian</w:t>
            </w:r>
            <w:proofErr w:type="spellEnd"/>
            <w:r w:rsidRPr="00BF49CC">
              <w:rPr>
                <w:rFonts w:ascii="Arial" w:hAnsi="Arial" w:cs="Arial"/>
                <w:snapToGrid w:val="0"/>
                <w:sz w:val="18"/>
                <w:szCs w:val="18"/>
              </w:rPr>
              <w:t xml:space="preserve"> information is adopted. If the field is present, the field </w:t>
            </w:r>
            <w:proofErr w:type="spellStart"/>
            <w:r w:rsidRPr="00BF49CC">
              <w:rPr>
                <w:rFonts w:ascii="Arial" w:hAnsi="Arial" w:cs="Arial"/>
                <w:i/>
                <w:iCs/>
                <w:snapToGrid w:val="0"/>
                <w:sz w:val="18"/>
                <w:szCs w:val="18"/>
              </w:rPr>
              <w:t>trp</w:t>
            </w:r>
            <w:proofErr w:type="spellEnd"/>
            <w:r w:rsidRPr="00BF49CC">
              <w:rPr>
                <w:rFonts w:ascii="Arial" w:hAnsi="Arial" w:cs="Arial"/>
                <w:i/>
                <w:iCs/>
                <w:snapToGrid w:val="0"/>
                <w:sz w:val="18"/>
                <w:szCs w:val="18"/>
              </w:rPr>
              <w:t>-Location</w:t>
            </w:r>
            <w:r w:rsidRPr="00BF49CC">
              <w:rPr>
                <w:rFonts w:ascii="Arial" w:hAnsi="Arial" w:cs="Arial"/>
                <w:snapToGrid w:val="0"/>
                <w:sz w:val="18"/>
                <w:szCs w:val="18"/>
              </w:rPr>
              <w:t xml:space="preserve"> and </w:t>
            </w:r>
            <w:proofErr w:type="spellStart"/>
            <w:r w:rsidRPr="00BF49CC">
              <w:rPr>
                <w:rFonts w:ascii="Arial" w:hAnsi="Arial" w:cs="Arial"/>
                <w:i/>
                <w:iCs/>
                <w:snapToGrid w:val="0"/>
                <w:sz w:val="18"/>
                <w:szCs w:val="18"/>
              </w:rPr>
              <w:t>trp-LocationCartesian</w:t>
            </w:r>
            <w:proofErr w:type="spellEnd"/>
            <w:r w:rsidRPr="00BF49CC">
              <w:rPr>
                <w:rFonts w:ascii="Arial" w:hAnsi="Arial" w:cs="Arial"/>
                <w:snapToGrid w:val="0"/>
                <w:sz w:val="18"/>
                <w:szCs w:val="18"/>
              </w:rPr>
              <w:t xml:space="preserve"> shall be absent.</w:t>
            </w:r>
          </w:p>
          <w:p w14:paraId="15DD7F3D" w14:textId="77777777" w:rsidR="00014548" w:rsidRPr="00BF49CC" w:rsidRDefault="00014548" w:rsidP="00D10996">
            <w:pPr>
              <w:pStyle w:val="B1"/>
              <w:spacing w:after="0"/>
              <w:ind w:left="576"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bookmarkStart w:id="65" w:name="_Hlk159002886"/>
            <w:bookmarkStart w:id="66" w:name="_Hlk159004921"/>
            <w:proofErr w:type="spellStart"/>
            <w:r w:rsidRPr="00BF49CC">
              <w:rPr>
                <w:rFonts w:ascii="Arial" w:hAnsi="Arial" w:cs="Arial"/>
                <w:b/>
                <w:bCs/>
                <w:i/>
                <w:iCs/>
                <w:snapToGrid w:val="0"/>
                <w:sz w:val="18"/>
                <w:szCs w:val="18"/>
              </w:rPr>
              <w:t>trp</w:t>
            </w:r>
            <w:proofErr w:type="spellEnd"/>
            <w:r w:rsidRPr="00BF49CC">
              <w:rPr>
                <w:rFonts w:ascii="Arial" w:hAnsi="Arial" w:cs="Arial"/>
                <w:b/>
                <w:bCs/>
                <w:i/>
                <w:iCs/>
                <w:snapToGrid w:val="0"/>
                <w:sz w:val="18"/>
                <w:szCs w:val="18"/>
              </w:rPr>
              <w:t>-Location</w:t>
            </w:r>
            <w:bookmarkEnd w:id="65"/>
            <w:r w:rsidRPr="00BF49CC">
              <w:rPr>
                <w:rFonts w:ascii="Arial" w:hAnsi="Arial" w:cs="Arial"/>
                <w:b/>
                <w:bCs/>
                <w:i/>
                <w:iCs/>
                <w:snapToGrid w:val="0"/>
                <w:sz w:val="18"/>
                <w:szCs w:val="18"/>
              </w:rPr>
              <w:t xml:space="preserve">, </w:t>
            </w:r>
            <w:proofErr w:type="spellStart"/>
            <w:r w:rsidRPr="00BF49CC">
              <w:rPr>
                <w:rFonts w:ascii="Arial" w:hAnsi="Arial" w:cs="Arial"/>
                <w:b/>
                <w:bCs/>
                <w:i/>
                <w:iCs/>
                <w:snapToGrid w:val="0"/>
                <w:sz w:val="18"/>
                <w:szCs w:val="18"/>
              </w:rPr>
              <w:t>trp-LocationCartesian</w:t>
            </w:r>
            <w:proofErr w:type="spellEnd"/>
            <w:r w:rsidRPr="00BF49CC">
              <w:rPr>
                <w:rFonts w:ascii="Arial" w:hAnsi="Arial" w:cs="Arial"/>
                <w:snapToGrid w:val="0"/>
                <w:sz w:val="18"/>
                <w:szCs w:val="18"/>
              </w:rPr>
              <w:t xml:space="preserve">: This field provides the location of the TRP relative to the </w:t>
            </w:r>
            <w:proofErr w:type="spellStart"/>
            <w:r w:rsidRPr="00BF49CC">
              <w:rPr>
                <w:rFonts w:ascii="Arial" w:hAnsi="Arial" w:cs="Arial"/>
                <w:i/>
                <w:iCs/>
                <w:snapToGrid w:val="0"/>
                <w:sz w:val="18"/>
                <w:szCs w:val="18"/>
              </w:rPr>
              <w:t>referencePoint</w:t>
            </w:r>
            <w:proofErr w:type="spellEnd"/>
            <w:r w:rsidRPr="00BF49CC">
              <w:rPr>
                <w:rFonts w:ascii="Arial" w:hAnsi="Arial" w:cs="Arial"/>
                <w:snapToGrid w:val="0"/>
                <w:sz w:val="18"/>
                <w:szCs w:val="18"/>
              </w:rPr>
              <w:t xml:space="preserve"> location either in geodetic coordinates (</w:t>
            </w:r>
            <w:proofErr w:type="spellStart"/>
            <w:r w:rsidRPr="00BF49CC">
              <w:rPr>
                <w:rFonts w:ascii="Arial" w:hAnsi="Arial" w:cs="Arial"/>
                <w:i/>
                <w:iCs/>
                <w:snapToGrid w:val="0"/>
                <w:sz w:val="18"/>
                <w:szCs w:val="18"/>
              </w:rPr>
              <w:t>trp</w:t>
            </w:r>
            <w:proofErr w:type="spellEnd"/>
            <w:r w:rsidRPr="00BF49CC">
              <w:rPr>
                <w:rFonts w:ascii="Arial" w:hAnsi="Arial" w:cs="Arial"/>
                <w:i/>
                <w:iCs/>
                <w:snapToGrid w:val="0"/>
                <w:sz w:val="18"/>
                <w:szCs w:val="18"/>
              </w:rPr>
              <w:t>-Location</w:t>
            </w:r>
            <w:r w:rsidRPr="00BF49CC">
              <w:rPr>
                <w:rFonts w:ascii="Arial" w:hAnsi="Arial" w:cs="Arial"/>
                <w:snapToGrid w:val="0"/>
                <w:sz w:val="18"/>
                <w:szCs w:val="18"/>
              </w:rPr>
              <w:t>)</w:t>
            </w:r>
            <w:r w:rsidRPr="00BF49CC">
              <w:rPr>
                <w:rFonts w:ascii="Arial" w:hAnsi="Arial" w:cs="Arial"/>
                <w:b/>
                <w:bCs/>
                <w:i/>
                <w:iCs/>
                <w:snapToGrid w:val="0"/>
                <w:sz w:val="18"/>
                <w:szCs w:val="18"/>
              </w:rPr>
              <w:t xml:space="preserve"> </w:t>
            </w:r>
            <w:r w:rsidRPr="00BF49CC">
              <w:rPr>
                <w:rFonts w:ascii="Arial" w:hAnsi="Arial" w:cs="Arial"/>
                <w:snapToGrid w:val="0"/>
                <w:sz w:val="18"/>
                <w:szCs w:val="18"/>
              </w:rPr>
              <w:t>or local Cartesian coordinates (</w:t>
            </w:r>
            <w:proofErr w:type="spellStart"/>
            <w:r w:rsidRPr="00BF49CC">
              <w:rPr>
                <w:rFonts w:ascii="Arial" w:hAnsi="Arial" w:cs="Arial"/>
                <w:i/>
                <w:iCs/>
                <w:snapToGrid w:val="0"/>
                <w:sz w:val="18"/>
                <w:szCs w:val="18"/>
              </w:rPr>
              <w:t>trp-LocationCartesian</w:t>
            </w:r>
            <w:proofErr w:type="spellEnd"/>
            <w:r w:rsidRPr="00BF49CC">
              <w:rPr>
                <w:rFonts w:ascii="Arial" w:hAnsi="Arial" w:cs="Arial"/>
                <w:snapToGrid w:val="0"/>
                <w:sz w:val="18"/>
                <w:szCs w:val="18"/>
              </w:rPr>
              <w:t xml:space="preserve">). If </w:t>
            </w:r>
            <w:commentRangeStart w:id="67"/>
            <w:r w:rsidRPr="00BF49CC">
              <w:rPr>
                <w:rFonts w:ascii="Arial" w:hAnsi="Arial" w:cs="Arial"/>
                <w:snapToGrid w:val="0"/>
                <w:sz w:val="18"/>
                <w:szCs w:val="18"/>
              </w:rPr>
              <w:t xml:space="preserve">this field is </w:t>
            </w:r>
            <w:commentRangeEnd w:id="67"/>
            <w:r>
              <w:rPr>
                <w:rStyle w:val="CommentReference"/>
              </w:rPr>
              <w:commentReference w:id="67"/>
            </w:r>
            <w:r w:rsidRPr="00BF49CC">
              <w:rPr>
                <w:rFonts w:ascii="Arial" w:hAnsi="Arial" w:cs="Arial"/>
                <w:snapToGrid w:val="0"/>
                <w:sz w:val="18"/>
                <w:szCs w:val="18"/>
              </w:rPr>
              <w:t xml:space="preserve">absent the TRP location coincides with the </w:t>
            </w:r>
            <w:proofErr w:type="spellStart"/>
            <w:r w:rsidRPr="00BF49CC">
              <w:rPr>
                <w:rFonts w:ascii="Arial" w:hAnsi="Arial" w:cs="Arial"/>
                <w:i/>
                <w:iCs/>
                <w:snapToGrid w:val="0"/>
                <w:sz w:val="18"/>
                <w:szCs w:val="18"/>
              </w:rPr>
              <w:t>referencePoint</w:t>
            </w:r>
            <w:proofErr w:type="spellEnd"/>
            <w:r w:rsidRPr="00BF49CC">
              <w:rPr>
                <w:rFonts w:ascii="Arial" w:hAnsi="Arial" w:cs="Arial"/>
                <w:snapToGrid w:val="0"/>
                <w:sz w:val="18"/>
                <w:szCs w:val="18"/>
              </w:rPr>
              <w:t xml:space="preserve"> location, unless the field </w:t>
            </w:r>
            <w:r w:rsidRPr="00BF49CC">
              <w:rPr>
                <w:rFonts w:ascii="Arial" w:hAnsi="Arial" w:cs="Arial"/>
                <w:i/>
                <w:iCs/>
                <w:snapToGrid w:val="0"/>
                <w:sz w:val="18"/>
                <w:szCs w:val="18"/>
              </w:rPr>
              <w:t>associated-dl-PRS-ID</w:t>
            </w:r>
            <w:r w:rsidRPr="00BF49CC">
              <w:rPr>
                <w:rFonts w:ascii="Arial" w:hAnsi="Arial" w:cs="Arial"/>
                <w:b/>
                <w:bCs/>
                <w:i/>
                <w:iCs/>
                <w:snapToGrid w:val="0"/>
                <w:sz w:val="18"/>
                <w:szCs w:val="18"/>
              </w:rPr>
              <w:t xml:space="preserve"> </w:t>
            </w:r>
            <w:r w:rsidRPr="00BF49CC">
              <w:rPr>
                <w:rFonts w:ascii="Arial" w:hAnsi="Arial" w:cs="Arial"/>
                <w:snapToGrid w:val="0"/>
                <w:sz w:val="18"/>
                <w:szCs w:val="18"/>
              </w:rPr>
              <w:t xml:space="preserve">is present, in which case the </w:t>
            </w:r>
            <w:proofErr w:type="spellStart"/>
            <w:r w:rsidRPr="00BF49CC">
              <w:rPr>
                <w:rFonts w:ascii="Arial" w:hAnsi="Arial" w:cs="Arial"/>
                <w:i/>
                <w:iCs/>
                <w:snapToGrid w:val="0"/>
                <w:sz w:val="18"/>
                <w:szCs w:val="18"/>
              </w:rPr>
              <w:t>trp</w:t>
            </w:r>
            <w:proofErr w:type="spellEnd"/>
            <w:r w:rsidRPr="00BF49CC">
              <w:rPr>
                <w:rFonts w:ascii="Arial" w:hAnsi="Arial" w:cs="Arial"/>
                <w:i/>
                <w:iCs/>
                <w:snapToGrid w:val="0"/>
                <w:sz w:val="18"/>
                <w:szCs w:val="18"/>
              </w:rPr>
              <w:t>-Location</w:t>
            </w:r>
            <w:r w:rsidRPr="00BF49CC">
              <w:rPr>
                <w:rFonts w:ascii="Arial" w:hAnsi="Arial" w:cs="Arial"/>
                <w:snapToGrid w:val="0"/>
                <w:sz w:val="18"/>
                <w:szCs w:val="18"/>
              </w:rPr>
              <w:t xml:space="preserve"> or </w:t>
            </w:r>
            <w:proofErr w:type="spellStart"/>
            <w:r w:rsidRPr="00BF49CC">
              <w:rPr>
                <w:rFonts w:ascii="Arial" w:hAnsi="Arial" w:cs="Arial"/>
                <w:i/>
                <w:iCs/>
                <w:snapToGrid w:val="0"/>
                <w:sz w:val="18"/>
                <w:szCs w:val="18"/>
              </w:rPr>
              <w:t>trp-LocationCartesian</w:t>
            </w:r>
            <w:proofErr w:type="spellEnd"/>
            <w:r w:rsidRPr="00BF49CC">
              <w:rPr>
                <w:rFonts w:ascii="Arial" w:hAnsi="Arial" w:cs="Arial"/>
                <w:snapToGrid w:val="0"/>
                <w:sz w:val="18"/>
                <w:szCs w:val="18"/>
              </w:rPr>
              <w:t xml:space="preserve"> is adopted from the associated TRP indicated by </w:t>
            </w:r>
            <w:r w:rsidRPr="00BF49CC">
              <w:rPr>
                <w:rFonts w:ascii="Arial" w:hAnsi="Arial" w:cs="Arial"/>
                <w:i/>
                <w:iCs/>
                <w:snapToGrid w:val="0"/>
                <w:sz w:val="18"/>
                <w:szCs w:val="18"/>
              </w:rPr>
              <w:t>associated-dl-PRS-ID</w:t>
            </w:r>
            <w:r w:rsidRPr="00BF49CC">
              <w:rPr>
                <w:rFonts w:ascii="Arial" w:hAnsi="Arial" w:cs="Arial"/>
                <w:snapToGrid w:val="0"/>
                <w:sz w:val="18"/>
                <w:szCs w:val="18"/>
              </w:rPr>
              <w:t>.</w:t>
            </w:r>
            <w:bookmarkEnd w:id="66"/>
          </w:p>
          <w:p w14:paraId="6D6701C0" w14:textId="77777777" w:rsidR="00014548" w:rsidRPr="00BF49CC" w:rsidRDefault="00014548" w:rsidP="00D10996">
            <w:pPr>
              <w:pStyle w:val="B1"/>
              <w:spacing w:after="0"/>
              <w:ind w:left="576"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trp</w:t>
            </w:r>
            <w:proofErr w:type="spellEnd"/>
            <w:r w:rsidRPr="00BF49CC">
              <w:rPr>
                <w:rFonts w:ascii="Arial" w:hAnsi="Arial" w:cs="Arial"/>
                <w:b/>
                <w:bCs/>
                <w:i/>
                <w:iCs/>
                <w:snapToGrid w:val="0"/>
                <w:sz w:val="18"/>
                <w:szCs w:val="18"/>
              </w:rPr>
              <w:t>-DL-PRS-</w:t>
            </w:r>
            <w:proofErr w:type="spellStart"/>
            <w:r w:rsidRPr="00BF49CC">
              <w:rPr>
                <w:rFonts w:ascii="Arial" w:hAnsi="Arial" w:cs="Arial"/>
                <w:b/>
                <w:bCs/>
                <w:i/>
                <w:iCs/>
                <w:snapToGrid w:val="0"/>
                <w:sz w:val="18"/>
                <w:szCs w:val="18"/>
              </w:rPr>
              <w:t>ResourceSets</w:t>
            </w:r>
            <w:proofErr w:type="spellEnd"/>
            <w:r w:rsidRPr="00BF49CC">
              <w:rPr>
                <w:rFonts w:ascii="Arial"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BF49CC">
              <w:rPr>
                <w:rFonts w:ascii="Arial" w:hAnsi="Arial" w:cs="Arial"/>
                <w:sz w:val="18"/>
                <w:szCs w:val="18"/>
              </w:rPr>
              <w:t xml:space="preserve"> </w:t>
            </w:r>
            <w:r w:rsidRPr="00BF49CC">
              <w:rPr>
                <w:rFonts w:ascii="Arial" w:hAnsi="Arial" w:cs="Arial"/>
                <w:snapToGrid w:val="0"/>
                <w:sz w:val="18"/>
                <w:szCs w:val="18"/>
              </w:rPr>
              <w:t xml:space="preserve">coincides with the </w:t>
            </w:r>
            <w:proofErr w:type="spellStart"/>
            <w:r w:rsidRPr="00BF49CC">
              <w:rPr>
                <w:rFonts w:ascii="Arial" w:hAnsi="Arial" w:cs="Arial"/>
                <w:i/>
                <w:iCs/>
                <w:snapToGrid w:val="0"/>
                <w:sz w:val="18"/>
                <w:szCs w:val="18"/>
              </w:rPr>
              <w:t>trp</w:t>
            </w:r>
            <w:proofErr w:type="spellEnd"/>
            <w:r w:rsidRPr="00BF49CC">
              <w:rPr>
                <w:rFonts w:ascii="Arial" w:hAnsi="Arial" w:cs="Arial"/>
                <w:i/>
                <w:iCs/>
                <w:snapToGrid w:val="0"/>
                <w:sz w:val="18"/>
                <w:szCs w:val="18"/>
              </w:rPr>
              <w:t>-Location/</w:t>
            </w:r>
            <w:proofErr w:type="spellStart"/>
            <w:r w:rsidRPr="00BF49CC">
              <w:rPr>
                <w:rFonts w:ascii="Arial" w:hAnsi="Arial" w:cs="Arial"/>
                <w:i/>
                <w:iCs/>
                <w:snapToGrid w:val="0"/>
                <w:sz w:val="18"/>
                <w:szCs w:val="18"/>
              </w:rPr>
              <w:t>trp-LocationCartesian</w:t>
            </w:r>
            <w:proofErr w:type="spellEnd"/>
            <w:r w:rsidRPr="00BF49CC">
              <w:rPr>
                <w:rFonts w:ascii="Arial" w:hAnsi="Arial" w:cs="Arial"/>
                <w:snapToGrid w:val="0"/>
                <w:sz w:val="18"/>
                <w:szCs w:val="18"/>
              </w:rPr>
              <w:t xml:space="preserve"> location. This field comprises the following sub-fields:</w:t>
            </w:r>
          </w:p>
          <w:p w14:paraId="23BB249A" w14:textId="77777777" w:rsidR="00014548" w:rsidRPr="00BF49CC" w:rsidRDefault="00014548" w:rsidP="00D10996">
            <w:pPr>
              <w:pStyle w:val="B2"/>
              <w:spacing w:after="0"/>
              <w:ind w:left="850" w:hanging="288"/>
              <w:rPr>
                <w:rFonts w:ascii="Arial" w:hAnsi="Arial" w:cs="Arial"/>
                <w:snapToGrid w:val="0"/>
                <w:sz w:val="18"/>
                <w:szCs w:val="18"/>
                <w:lang w:eastAsia="zh-CN"/>
              </w:rPr>
            </w:pPr>
            <w:r w:rsidRPr="00BF49CC">
              <w:rPr>
                <w:rFonts w:ascii="Arial" w:hAnsi="Arial" w:cs="Arial"/>
                <w:snapToGrid w:val="0"/>
                <w:sz w:val="18"/>
                <w:szCs w:val="18"/>
              </w:rPr>
              <w:t>-</w:t>
            </w:r>
            <w:r w:rsidRPr="00BF49CC">
              <w:rPr>
                <w:rFonts w:ascii="Arial" w:hAnsi="Arial" w:cs="Arial"/>
                <w:snapToGrid w:val="0"/>
                <w:sz w:val="18"/>
                <w:szCs w:val="18"/>
              </w:rPr>
              <w:tab/>
            </w:r>
            <w:bookmarkStart w:id="68" w:name="_Hlk159002780"/>
            <w:r w:rsidRPr="00BF49CC">
              <w:rPr>
                <w:rFonts w:ascii="Arial" w:hAnsi="Arial" w:cs="Arial"/>
                <w:b/>
                <w:bCs/>
                <w:i/>
                <w:iCs/>
                <w:snapToGrid w:val="0"/>
                <w:sz w:val="18"/>
                <w:szCs w:val="18"/>
              </w:rPr>
              <w:t>dl-PRS-</w:t>
            </w:r>
            <w:proofErr w:type="spellStart"/>
            <w:r w:rsidRPr="00BF49CC">
              <w:rPr>
                <w:rFonts w:ascii="Arial" w:hAnsi="Arial" w:cs="Arial"/>
                <w:b/>
                <w:bCs/>
                <w:i/>
                <w:iCs/>
                <w:snapToGrid w:val="0"/>
                <w:sz w:val="18"/>
                <w:szCs w:val="18"/>
              </w:rPr>
              <w:t>ResourceSetARP</w:t>
            </w:r>
            <w:bookmarkEnd w:id="68"/>
            <w:proofErr w:type="spellEnd"/>
            <w:r w:rsidRPr="00BF49CC">
              <w:rPr>
                <w:rFonts w:ascii="Arial" w:hAnsi="Arial" w:cs="Arial"/>
                <w:b/>
                <w:bCs/>
                <w:i/>
                <w:iCs/>
                <w:snapToGrid w:val="0"/>
                <w:sz w:val="18"/>
                <w:szCs w:val="18"/>
              </w:rPr>
              <w:t>, dl-PRS-</w:t>
            </w:r>
            <w:proofErr w:type="spellStart"/>
            <w:r w:rsidRPr="00BF49CC">
              <w:rPr>
                <w:rFonts w:ascii="Arial" w:hAnsi="Arial" w:cs="Arial"/>
                <w:b/>
                <w:bCs/>
                <w:i/>
                <w:iCs/>
                <w:snapToGrid w:val="0"/>
                <w:sz w:val="18"/>
                <w:szCs w:val="18"/>
              </w:rPr>
              <w:t>ResourceSetARP</w:t>
            </w:r>
            <w:proofErr w:type="spellEnd"/>
            <w:r w:rsidRPr="00BF49CC">
              <w:rPr>
                <w:rFonts w:ascii="Arial" w:hAnsi="Arial" w:cs="Arial"/>
                <w:b/>
                <w:bCs/>
                <w:i/>
                <w:iCs/>
                <w:snapToGrid w:val="0"/>
                <w:sz w:val="18"/>
                <w:szCs w:val="18"/>
              </w:rPr>
              <w:t>-</w:t>
            </w:r>
            <w:r w:rsidRPr="00BF49CC">
              <w:rPr>
                <w:rFonts w:ascii="Arial" w:hAnsi="Arial" w:cs="Arial"/>
                <w:b/>
                <w:bCs/>
                <w:i/>
                <w:iCs/>
                <w:sz w:val="18"/>
                <w:szCs w:val="18"/>
              </w:rPr>
              <w:t>Cartesian</w:t>
            </w:r>
            <w:r w:rsidRPr="00BF49CC">
              <w:rPr>
                <w:rFonts w:ascii="Arial" w:hAnsi="Arial" w:cs="Arial"/>
                <w:snapToGrid w:val="0"/>
                <w:sz w:val="18"/>
                <w:szCs w:val="18"/>
              </w:rPr>
              <w:t xml:space="preserve">: This field provides the antenna reference point location of the DL-PRS Resource Set relative to the </w:t>
            </w:r>
            <w:proofErr w:type="spellStart"/>
            <w:r w:rsidRPr="00BF49CC">
              <w:rPr>
                <w:rFonts w:ascii="Arial" w:hAnsi="Arial" w:cs="Arial"/>
                <w:i/>
                <w:iCs/>
                <w:snapToGrid w:val="0"/>
                <w:sz w:val="18"/>
                <w:szCs w:val="18"/>
              </w:rPr>
              <w:t>trp</w:t>
            </w:r>
            <w:proofErr w:type="spellEnd"/>
            <w:r w:rsidRPr="00BF49CC">
              <w:rPr>
                <w:rFonts w:ascii="Arial" w:hAnsi="Arial" w:cs="Arial"/>
                <w:i/>
                <w:iCs/>
                <w:snapToGrid w:val="0"/>
                <w:sz w:val="18"/>
                <w:szCs w:val="18"/>
              </w:rPr>
              <w:t>-Location</w:t>
            </w:r>
            <w:r w:rsidRPr="00BF49CC">
              <w:rPr>
                <w:rFonts w:ascii="Arial" w:hAnsi="Arial" w:cs="Arial"/>
                <w:snapToGrid w:val="0"/>
                <w:sz w:val="18"/>
                <w:szCs w:val="18"/>
              </w:rPr>
              <w:t xml:space="preserve"> or </w:t>
            </w:r>
            <w:proofErr w:type="spellStart"/>
            <w:r w:rsidRPr="00BF49CC">
              <w:rPr>
                <w:rFonts w:ascii="Arial" w:hAnsi="Arial" w:cs="Arial"/>
                <w:i/>
                <w:iCs/>
                <w:snapToGrid w:val="0"/>
                <w:sz w:val="18"/>
                <w:szCs w:val="18"/>
              </w:rPr>
              <w:t>trp-LocationCartesian</w:t>
            </w:r>
            <w:proofErr w:type="spellEnd"/>
            <w:r w:rsidRPr="00BF49CC">
              <w:rPr>
                <w:rFonts w:ascii="Arial" w:hAnsi="Arial" w:cs="Arial"/>
                <w:snapToGrid w:val="0"/>
                <w:sz w:val="18"/>
                <w:szCs w:val="18"/>
              </w:rPr>
              <w:t xml:space="preserve"> location. If this field is absent, the antenna reference point location of this DL-PRS Resource Set</w:t>
            </w:r>
            <w:r w:rsidRPr="00BF49CC">
              <w:rPr>
                <w:rFonts w:ascii="Arial" w:hAnsi="Arial" w:cs="Arial"/>
                <w:sz w:val="18"/>
                <w:szCs w:val="18"/>
              </w:rPr>
              <w:t xml:space="preserve"> </w:t>
            </w:r>
            <w:r w:rsidRPr="00BF49CC">
              <w:rPr>
                <w:rFonts w:ascii="Arial" w:hAnsi="Arial" w:cs="Arial"/>
                <w:snapToGrid w:val="0"/>
                <w:sz w:val="18"/>
                <w:szCs w:val="18"/>
              </w:rPr>
              <w:t xml:space="preserve">coincides with the </w:t>
            </w:r>
            <w:proofErr w:type="spellStart"/>
            <w:r w:rsidRPr="00BF49CC">
              <w:rPr>
                <w:rFonts w:ascii="Arial" w:hAnsi="Arial" w:cs="Arial"/>
                <w:i/>
                <w:iCs/>
                <w:snapToGrid w:val="0"/>
                <w:sz w:val="18"/>
                <w:szCs w:val="18"/>
              </w:rPr>
              <w:t>trp</w:t>
            </w:r>
            <w:proofErr w:type="spellEnd"/>
            <w:r w:rsidRPr="00BF49CC">
              <w:rPr>
                <w:rFonts w:ascii="Arial" w:hAnsi="Arial" w:cs="Arial"/>
                <w:i/>
                <w:iCs/>
                <w:snapToGrid w:val="0"/>
                <w:sz w:val="18"/>
                <w:szCs w:val="18"/>
              </w:rPr>
              <w:t>-Location</w:t>
            </w:r>
            <w:r w:rsidRPr="00BF49CC">
              <w:rPr>
                <w:rFonts w:ascii="Arial" w:hAnsi="Arial" w:cs="Arial"/>
                <w:snapToGrid w:val="0"/>
                <w:sz w:val="18"/>
                <w:szCs w:val="18"/>
              </w:rPr>
              <w:t xml:space="preserve"> or </w:t>
            </w:r>
            <w:proofErr w:type="spellStart"/>
            <w:r w:rsidRPr="00BF49CC">
              <w:rPr>
                <w:rFonts w:ascii="Arial" w:hAnsi="Arial" w:cs="Arial"/>
                <w:i/>
                <w:iCs/>
                <w:snapToGrid w:val="0"/>
                <w:sz w:val="18"/>
                <w:szCs w:val="18"/>
              </w:rPr>
              <w:t>trp-LocationCartesian</w:t>
            </w:r>
            <w:proofErr w:type="spellEnd"/>
            <w:r w:rsidRPr="00BF49CC">
              <w:rPr>
                <w:rFonts w:ascii="Arial" w:hAnsi="Arial" w:cs="Arial"/>
                <w:snapToGrid w:val="0"/>
                <w:sz w:val="18"/>
                <w:szCs w:val="18"/>
              </w:rPr>
              <w:t xml:space="preserve"> location.</w:t>
            </w:r>
          </w:p>
          <w:p w14:paraId="5D77F98A" w14:textId="5C8902FE" w:rsidR="00014548" w:rsidRPr="00BF49CC" w:rsidRDefault="00014548" w:rsidP="00D10996">
            <w:pPr>
              <w:pStyle w:val="B2"/>
              <w:spacing w:after="0"/>
              <w:ind w:left="850" w:hanging="288"/>
              <w:rPr>
                <w:rFonts w:ascii="Arial" w:hAnsi="Arial" w:cs="Arial"/>
                <w:snapToGrid w:val="0"/>
                <w:sz w:val="18"/>
                <w:szCs w:val="18"/>
                <w:lang w:eastAsia="zh-CN"/>
              </w:rPr>
            </w:pPr>
            <w:r w:rsidRPr="00BF49CC">
              <w:rPr>
                <w:rFonts w:ascii="Arial" w:hAnsi="Arial" w:cs="Arial"/>
                <w:snapToGrid w:val="0"/>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integrityDL</w:t>
            </w:r>
            <w:proofErr w:type="spellEnd"/>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ResourceSetARP</w:t>
            </w:r>
            <w:proofErr w:type="spellEnd"/>
            <w:r w:rsidRPr="00BF49CC">
              <w:rPr>
                <w:rFonts w:ascii="Arial" w:hAnsi="Arial" w:cs="Arial"/>
                <w:b/>
                <w:bCs/>
                <w:i/>
                <w:iCs/>
                <w:snapToGrid w:val="0"/>
                <w:sz w:val="18"/>
                <w:szCs w:val="18"/>
              </w:rPr>
              <w:t>-</w:t>
            </w:r>
            <w:proofErr w:type="spellStart"/>
            <w:r w:rsidRPr="00BF49CC">
              <w:rPr>
                <w:rFonts w:ascii="Arial" w:hAnsi="Arial" w:cs="Arial"/>
                <w:b/>
                <w:bCs/>
                <w:i/>
                <w:iCs/>
                <w:snapToGrid w:val="0"/>
                <w:sz w:val="18"/>
                <w:szCs w:val="18"/>
              </w:rPr>
              <w:t>LocationBounds</w:t>
            </w:r>
            <w:proofErr w:type="spellEnd"/>
            <w:r w:rsidRPr="00BF49CC">
              <w:rPr>
                <w:rFonts w:ascii="Arial" w:hAnsi="Arial" w:cs="Arial"/>
                <w:snapToGrid w:val="0"/>
                <w:sz w:val="18"/>
                <w:szCs w:val="18"/>
              </w:rPr>
              <w:t xml:space="preserve">: </w:t>
            </w:r>
            <w:ins w:id="69" w:author="Ericsson" w:date="2024-02-16T20:09:00Z">
              <w:r w:rsidRPr="001C2E93">
                <w:rPr>
                  <w:rFonts w:ascii="Arial" w:hAnsi="Arial" w:cs="Arial"/>
                  <w:snapToGrid w:val="0"/>
                  <w:sz w:val="18"/>
                  <w:szCs w:val="18"/>
                  <w:lang w:eastAsia="en-US"/>
                </w:rPr>
                <w:t xml:space="preserve">This field provides the </w:t>
              </w:r>
              <w:r>
                <w:rPr>
                  <w:rFonts w:ascii="Arial" w:hAnsi="Arial" w:cs="Arial"/>
                  <w:snapToGrid w:val="0"/>
                  <w:sz w:val="18"/>
                  <w:szCs w:val="18"/>
                  <w:lang w:eastAsia="en-US"/>
                </w:rPr>
                <w:t xml:space="preserve">integrity bound for the error of the </w:t>
              </w:r>
              <w:r w:rsidRPr="001C2E93">
                <w:rPr>
                  <w:rFonts w:ascii="Arial" w:hAnsi="Arial" w:cs="Arial"/>
                  <w:snapToGrid w:val="0"/>
                  <w:sz w:val="18"/>
                  <w:szCs w:val="18"/>
                  <w:lang w:eastAsia="en-US"/>
                </w:rPr>
                <w:t xml:space="preserve">antenna reference point location of the DL-PRS Resource Set relative to the </w:t>
              </w:r>
              <w:proofErr w:type="spellStart"/>
              <w:r w:rsidRPr="00014548">
                <w:rPr>
                  <w:rFonts w:ascii="Arial" w:hAnsi="Arial" w:cs="Arial"/>
                  <w:i/>
                  <w:iCs/>
                  <w:snapToGrid w:val="0"/>
                  <w:sz w:val="18"/>
                  <w:szCs w:val="18"/>
                  <w:lang w:eastAsia="en-US"/>
                </w:rPr>
                <w:t>trp</w:t>
              </w:r>
              <w:proofErr w:type="spellEnd"/>
              <w:r w:rsidRPr="00014548">
                <w:rPr>
                  <w:rFonts w:ascii="Arial" w:hAnsi="Arial" w:cs="Arial"/>
                  <w:i/>
                  <w:iCs/>
                  <w:snapToGrid w:val="0"/>
                  <w:sz w:val="18"/>
                  <w:szCs w:val="18"/>
                  <w:lang w:eastAsia="en-US"/>
                </w:rPr>
                <w:t>-Location</w:t>
              </w:r>
              <w:r w:rsidRPr="001C2E93">
                <w:rPr>
                  <w:rFonts w:ascii="Arial" w:hAnsi="Arial" w:cs="Arial"/>
                  <w:snapToGrid w:val="0"/>
                  <w:sz w:val="18"/>
                  <w:szCs w:val="18"/>
                  <w:lang w:eastAsia="en-US"/>
                </w:rPr>
                <w:t xml:space="preserve"> or </w:t>
              </w:r>
              <w:proofErr w:type="spellStart"/>
              <w:r w:rsidRPr="00014548">
                <w:rPr>
                  <w:rFonts w:ascii="Arial" w:hAnsi="Arial" w:cs="Arial"/>
                  <w:i/>
                  <w:iCs/>
                  <w:snapToGrid w:val="0"/>
                  <w:sz w:val="18"/>
                  <w:szCs w:val="18"/>
                  <w:lang w:eastAsia="en-US"/>
                </w:rPr>
                <w:t>trp-LocationCartesian</w:t>
              </w:r>
              <w:proofErr w:type="spellEnd"/>
              <w:r w:rsidRPr="001C2E93">
                <w:rPr>
                  <w:rFonts w:ascii="Arial" w:hAnsi="Arial" w:cs="Arial"/>
                  <w:snapToGrid w:val="0"/>
                  <w:sz w:val="18"/>
                  <w:szCs w:val="18"/>
                  <w:lang w:eastAsia="en-US"/>
                </w:rPr>
                <w:t xml:space="preserve"> location. If this field is absent, the </w:t>
              </w:r>
              <w:r>
                <w:rPr>
                  <w:rFonts w:ascii="Arial" w:hAnsi="Arial" w:cs="Arial"/>
                  <w:snapToGrid w:val="0"/>
                  <w:sz w:val="18"/>
                  <w:szCs w:val="18"/>
                  <w:lang w:eastAsia="en-US"/>
                </w:rPr>
                <w:t xml:space="preserve">integrity bound for the error of the </w:t>
              </w:r>
              <w:r w:rsidRPr="001C2E93">
                <w:rPr>
                  <w:rFonts w:ascii="Arial" w:hAnsi="Arial" w:cs="Arial"/>
                  <w:snapToGrid w:val="0"/>
                  <w:sz w:val="18"/>
                  <w:szCs w:val="18"/>
                  <w:lang w:eastAsia="en-US"/>
                </w:rPr>
                <w:t xml:space="preserve">antenna reference point location of this DL-PRS Resource Set coincides with </w:t>
              </w:r>
              <w:r>
                <w:rPr>
                  <w:rFonts w:ascii="Arial" w:hAnsi="Arial" w:cs="Arial"/>
                  <w:snapToGrid w:val="0"/>
                  <w:sz w:val="18"/>
                  <w:szCs w:val="18"/>
                  <w:lang w:eastAsia="en-US"/>
                </w:rPr>
                <w:t xml:space="preserve">integrity bound for </w:t>
              </w:r>
              <w:r w:rsidRPr="001C2E93">
                <w:rPr>
                  <w:rFonts w:ascii="Arial" w:hAnsi="Arial" w:cs="Arial"/>
                  <w:snapToGrid w:val="0"/>
                  <w:sz w:val="18"/>
                  <w:szCs w:val="18"/>
                  <w:lang w:eastAsia="en-US"/>
                </w:rPr>
                <w:t xml:space="preserve">the </w:t>
              </w:r>
              <w:proofErr w:type="spellStart"/>
              <w:r w:rsidRPr="00014548">
                <w:rPr>
                  <w:rFonts w:ascii="Arial" w:hAnsi="Arial" w:cs="Arial"/>
                  <w:i/>
                  <w:iCs/>
                  <w:snapToGrid w:val="0"/>
                  <w:sz w:val="18"/>
                  <w:szCs w:val="18"/>
                  <w:lang w:eastAsia="en-US"/>
                </w:rPr>
                <w:t>trp</w:t>
              </w:r>
              <w:proofErr w:type="spellEnd"/>
              <w:r w:rsidRPr="00014548">
                <w:rPr>
                  <w:rFonts w:ascii="Arial" w:hAnsi="Arial" w:cs="Arial"/>
                  <w:i/>
                  <w:iCs/>
                  <w:snapToGrid w:val="0"/>
                  <w:sz w:val="18"/>
                  <w:szCs w:val="18"/>
                  <w:lang w:eastAsia="en-US"/>
                </w:rPr>
                <w:t>-Location</w:t>
              </w:r>
              <w:r w:rsidRPr="001C2E93">
                <w:rPr>
                  <w:rFonts w:ascii="Arial" w:hAnsi="Arial" w:cs="Arial"/>
                  <w:snapToGrid w:val="0"/>
                  <w:sz w:val="18"/>
                  <w:szCs w:val="18"/>
                  <w:lang w:eastAsia="en-US"/>
                </w:rPr>
                <w:t xml:space="preserve"> or </w:t>
              </w:r>
              <w:proofErr w:type="spellStart"/>
              <w:r w:rsidRPr="00014548">
                <w:rPr>
                  <w:rFonts w:ascii="Arial" w:hAnsi="Arial" w:cs="Arial"/>
                  <w:i/>
                  <w:iCs/>
                  <w:snapToGrid w:val="0"/>
                  <w:sz w:val="18"/>
                  <w:szCs w:val="18"/>
                  <w:lang w:eastAsia="en-US"/>
                </w:rPr>
                <w:t>trp-LocationCartesian</w:t>
              </w:r>
              <w:proofErr w:type="spellEnd"/>
              <w:r w:rsidRPr="001C2E93">
                <w:rPr>
                  <w:rFonts w:ascii="Arial" w:hAnsi="Arial" w:cs="Arial"/>
                  <w:snapToGrid w:val="0"/>
                  <w:sz w:val="18"/>
                  <w:szCs w:val="18"/>
                  <w:lang w:eastAsia="en-US"/>
                </w:rPr>
                <w:t xml:space="preserve"> location.</w:t>
              </w:r>
            </w:ins>
            <w:del w:id="70" w:author="Ericsson" w:date="2024-02-16T20:09:00Z">
              <w:r w:rsidRPr="00BF49CC" w:rsidDel="00014548">
                <w:rPr>
                  <w:rFonts w:ascii="Arial" w:hAnsi="Arial" w:cs="Arial"/>
                  <w:snapToGrid w:val="0"/>
                  <w:sz w:val="18"/>
                  <w:szCs w:val="18"/>
                </w:rPr>
                <w:delText xml:space="preserve">This field specifies the mean and the Standard Deviation location error bound for an overbounding model that bounds </w:delText>
              </w:r>
              <w:r w:rsidRPr="00BF49CC" w:rsidDel="00014548">
                <w:rPr>
                  <w:rFonts w:ascii="Arial" w:hAnsi="Arial" w:cs="Arial"/>
                  <w:snapToGrid w:val="0"/>
                  <w:sz w:val="18"/>
                  <w:szCs w:val="18"/>
                  <w:lang w:eastAsia="zh-CN"/>
                </w:rPr>
                <w:delText xml:space="preserve">the </w:delText>
              </w:r>
              <w:r w:rsidRPr="00BF49CC" w:rsidDel="00014548">
                <w:rPr>
                  <w:rFonts w:ascii="Arial" w:hAnsi="Arial" w:cs="Arial"/>
                  <w:snapToGrid w:val="0"/>
                  <w:sz w:val="18"/>
                  <w:szCs w:val="18"/>
                </w:rPr>
                <w:delText xml:space="preserve">antenna reference point location </w:delText>
              </w:r>
              <w:r w:rsidRPr="00BF49CC" w:rsidDel="00014548">
                <w:rPr>
                  <w:rFonts w:ascii="Arial" w:hAnsi="Arial" w:cs="Arial"/>
                  <w:snapToGrid w:val="0"/>
                  <w:sz w:val="18"/>
                  <w:szCs w:val="18"/>
                  <w:lang w:eastAsia="zh-CN"/>
                </w:rPr>
                <w:delText xml:space="preserve">error </w:delText>
              </w:r>
              <w:r w:rsidRPr="00BF49CC" w:rsidDel="00014548">
                <w:rPr>
                  <w:rFonts w:ascii="Arial" w:hAnsi="Arial" w:cs="Arial"/>
                  <w:snapToGrid w:val="0"/>
                  <w:sz w:val="18"/>
                  <w:szCs w:val="18"/>
                </w:rPr>
                <w:delText>of the DL-PRS Resource Set.</w:delText>
              </w:r>
            </w:del>
          </w:p>
          <w:p w14:paraId="5EAD1BEA" w14:textId="77777777" w:rsidR="00014548" w:rsidRPr="00BF49CC" w:rsidRDefault="00014548" w:rsidP="00D10996">
            <w:pPr>
              <w:pStyle w:val="B2"/>
              <w:spacing w:after="0"/>
              <w:ind w:left="850"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dl-PRS-Resource-ARP-List</w:t>
            </w:r>
            <w:r w:rsidRPr="00BF49CC">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BF49CC">
              <w:rPr>
                <w:rFonts w:ascii="Arial" w:hAnsi="Arial" w:cs="Arial"/>
                <w:i/>
                <w:iCs/>
                <w:snapToGrid w:val="0"/>
                <w:sz w:val="18"/>
                <w:szCs w:val="18"/>
              </w:rPr>
              <w:t>dl-PRS-</w:t>
            </w:r>
            <w:proofErr w:type="spellStart"/>
            <w:r w:rsidRPr="00BF49CC">
              <w:rPr>
                <w:rFonts w:ascii="Arial" w:hAnsi="Arial" w:cs="Arial"/>
                <w:i/>
                <w:iCs/>
                <w:snapToGrid w:val="0"/>
                <w:sz w:val="18"/>
                <w:szCs w:val="18"/>
              </w:rPr>
              <w:t>ResourceSetARP</w:t>
            </w:r>
            <w:proofErr w:type="spellEnd"/>
            <w:r w:rsidRPr="00BF49CC">
              <w:rPr>
                <w:rFonts w:ascii="Arial" w:hAnsi="Arial" w:cs="Arial"/>
                <w:snapToGrid w:val="0"/>
                <w:sz w:val="18"/>
                <w:szCs w:val="18"/>
              </w:rPr>
              <w:t xml:space="preserve"> location or </w:t>
            </w:r>
            <w:r w:rsidRPr="00BF49CC">
              <w:rPr>
                <w:rFonts w:ascii="Arial" w:hAnsi="Arial" w:cs="Arial"/>
                <w:i/>
                <w:iCs/>
                <w:snapToGrid w:val="0"/>
                <w:sz w:val="18"/>
                <w:szCs w:val="18"/>
              </w:rPr>
              <w:t>dl-PRS-</w:t>
            </w:r>
            <w:proofErr w:type="spellStart"/>
            <w:r w:rsidRPr="00BF49CC">
              <w:rPr>
                <w:rFonts w:ascii="Arial" w:hAnsi="Arial" w:cs="Arial"/>
                <w:i/>
                <w:iCs/>
                <w:snapToGrid w:val="0"/>
                <w:sz w:val="18"/>
                <w:szCs w:val="18"/>
              </w:rPr>
              <w:t>ResourceSetARP</w:t>
            </w:r>
            <w:proofErr w:type="spellEnd"/>
            <w:r w:rsidRPr="00BF49CC">
              <w:rPr>
                <w:rFonts w:ascii="Arial" w:hAnsi="Arial" w:cs="Arial"/>
                <w:i/>
                <w:iCs/>
                <w:snapToGrid w:val="0"/>
                <w:sz w:val="18"/>
                <w:szCs w:val="18"/>
              </w:rPr>
              <w:t>-</w:t>
            </w:r>
            <w:r w:rsidRPr="00BF49CC">
              <w:rPr>
                <w:rFonts w:ascii="Arial" w:hAnsi="Arial" w:cs="Arial"/>
                <w:i/>
                <w:iCs/>
                <w:sz w:val="18"/>
                <w:szCs w:val="18"/>
              </w:rPr>
              <w:t>Cartesian</w:t>
            </w:r>
            <w:r w:rsidRPr="00BF49CC">
              <w:rPr>
                <w:rFonts w:ascii="Arial" w:hAnsi="Arial" w:cs="Arial"/>
                <w:snapToGrid w:val="0"/>
                <w:sz w:val="18"/>
                <w:szCs w:val="18"/>
              </w:rPr>
              <w:t>. This field comprises the following sub-fields:</w:t>
            </w:r>
          </w:p>
          <w:p w14:paraId="3214D8B8" w14:textId="77777777" w:rsidR="00014548" w:rsidRPr="00BF49CC" w:rsidRDefault="00014548" w:rsidP="00D10996">
            <w:pPr>
              <w:pStyle w:val="B3"/>
              <w:spacing w:after="0"/>
              <w:ind w:left="1138" w:hanging="288"/>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bookmarkStart w:id="71" w:name="_Hlk159002324"/>
            <w:r w:rsidRPr="00BF49CC">
              <w:rPr>
                <w:rFonts w:ascii="Arial" w:hAnsi="Arial" w:cs="Arial"/>
                <w:b/>
                <w:bCs/>
                <w:i/>
                <w:iCs/>
                <w:snapToGrid w:val="0"/>
                <w:sz w:val="18"/>
                <w:szCs w:val="18"/>
              </w:rPr>
              <w:t>dl-PRS-Resource-ARP-location</w:t>
            </w:r>
            <w:bookmarkEnd w:id="71"/>
            <w:r w:rsidRPr="00BF49CC">
              <w:rPr>
                <w:rFonts w:ascii="Arial" w:hAnsi="Arial" w:cs="Arial"/>
                <w:b/>
                <w:bCs/>
                <w:i/>
                <w:iCs/>
                <w:snapToGrid w:val="0"/>
                <w:sz w:val="18"/>
                <w:szCs w:val="18"/>
              </w:rPr>
              <w:t>, dl-PRS-Resource-ARP-</w:t>
            </w:r>
            <w:proofErr w:type="spellStart"/>
            <w:r w:rsidRPr="00BF49CC">
              <w:rPr>
                <w:rFonts w:ascii="Arial" w:hAnsi="Arial" w:cs="Arial"/>
                <w:b/>
                <w:bCs/>
                <w:i/>
                <w:iCs/>
                <w:snapToGrid w:val="0"/>
                <w:sz w:val="18"/>
                <w:szCs w:val="18"/>
              </w:rPr>
              <w:t>locationCartesian</w:t>
            </w:r>
            <w:proofErr w:type="spellEnd"/>
            <w:r w:rsidRPr="00BF49CC">
              <w:rPr>
                <w:rFonts w:ascii="Arial" w:hAnsi="Arial" w:cs="Arial"/>
                <w:snapToGrid w:val="0"/>
                <w:sz w:val="18"/>
                <w:szCs w:val="18"/>
              </w:rPr>
              <w:t xml:space="preserve">: This field provides the antenna reference point location of the DL-PRS Resource associated with the DL-PRS Resource Set of the TRP relative to the </w:t>
            </w:r>
            <w:r w:rsidRPr="00BF49CC">
              <w:rPr>
                <w:rFonts w:ascii="Arial" w:hAnsi="Arial" w:cs="Arial"/>
                <w:i/>
                <w:iCs/>
                <w:snapToGrid w:val="0"/>
                <w:sz w:val="18"/>
                <w:szCs w:val="18"/>
              </w:rPr>
              <w:t>dl-PRS-</w:t>
            </w:r>
            <w:proofErr w:type="spellStart"/>
            <w:r w:rsidRPr="00BF49CC">
              <w:rPr>
                <w:rFonts w:ascii="Arial" w:hAnsi="Arial" w:cs="Arial"/>
                <w:i/>
                <w:iCs/>
                <w:snapToGrid w:val="0"/>
                <w:sz w:val="18"/>
                <w:szCs w:val="18"/>
              </w:rPr>
              <w:t>ResourceSetARP</w:t>
            </w:r>
            <w:proofErr w:type="spellEnd"/>
            <w:r w:rsidRPr="00BF49CC">
              <w:rPr>
                <w:rFonts w:ascii="Arial" w:hAnsi="Arial" w:cs="Arial"/>
                <w:i/>
                <w:iCs/>
                <w:snapToGrid w:val="0"/>
                <w:sz w:val="18"/>
                <w:szCs w:val="18"/>
              </w:rPr>
              <w:t>/dl-PRS-</w:t>
            </w:r>
            <w:proofErr w:type="spellStart"/>
            <w:r w:rsidRPr="00BF49CC">
              <w:rPr>
                <w:rFonts w:ascii="Arial" w:hAnsi="Arial" w:cs="Arial"/>
                <w:i/>
                <w:iCs/>
                <w:snapToGrid w:val="0"/>
                <w:sz w:val="18"/>
                <w:szCs w:val="18"/>
              </w:rPr>
              <w:t>ResourceSetARP</w:t>
            </w:r>
            <w:proofErr w:type="spellEnd"/>
            <w:r w:rsidRPr="00BF49CC">
              <w:rPr>
                <w:rFonts w:ascii="Arial" w:hAnsi="Arial" w:cs="Arial"/>
                <w:i/>
                <w:iCs/>
                <w:snapToGrid w:val="0"/>
                <w:sz w:val="18"/>
                <w:szCs w:val="18"/>
              </w:rPr>
              <w:t>-Cartesian</w:t>
            </w:r>
            <w:r w:rsidRPr="00BF49CC">
              <w:rPr>
                <w:rFonts w:ascii="Arial" w:hAnsi="Arial" w:cs="Arial"/>
                <w:snapToGrid w:val="0"/>
                <w:sz w:val="18"/>
                <w:szCs w:val="18"/>
              </w:rPr>
              <w:t xml:space="preserve"> location. If this field is absent, the antenna reference point location of this DL-PRS Resource coincides with the </w:t>
            </w:r>
            <w:r w:rsidRPr="00BF49CC">
              <w:rPr>
                <w:rFonts w:ascii="Arial" w:hAnsi="Arial" w:cs="Arial"/>
                <w:i/>
                <w:iCs/>
                <w:snapToGrid w:val="0"/>
                <w:sz w:val="18"/>
                <w:szCs w:val="18"/>
              </w:rPr>
              <w:t>dl-PRS-</w:t>
            </w:r>
            <w:proofErr w:type="spellStart"/>
            <w:r w:rsidRPr="00BF49CC">
              <w:rPr>
                <w:rFonts w:ascii="Arial" w:hAnsi="Arial" w:cs="Arial"/>
                <w:i/>
                <w:iCs/>
                <w:snapToGrid w:val="0"/>
                <w:sz w:val="18"/>
                <w:szCs w:val="18"/>
              </w:rPr>
              <w:t>ResourceSetARP</w:t>
            </w:r>
            <w:proofErr w:type="spellEnd"/>
            <w:r w:rsidRPr="00BF49CC">
              <w:rPr>
                <w:rFonts w:ascii="Arial" w:hAnsi="Arial" w:cs="Arial"/>
                <w:snapToGrid w:val="0"/>
                <w:sz w:val="18"/>
                <w:szCs w:val="18"/>
              </w:rPr>
              <w:t xml:space="preserve"> location or </w:t>
            </w:r>
            <w:r w:rsidRPr="00BF49CC">
              <w:rPr>
                <w:rFonts w:ascii="Arial" w:hAnsi="Arial" w:cs="Arial"/>
                <w:i/>
                <w:iCs/>
                <w:snapToGrid w:val="0"/>
                <w:sz w:val="18"/>
                <w:szCs w:val="18"/>
              </w:rPr>
              <w:t>dl-PRS-Resource-ARP-</w:t>
            </w:r>
            <w:proofErr w:type="spellStart"/>
            <w:r w:rsidRPr="00BF49CC">
              <w:rPr>
                <w:rFonts w:ascii="Arial" w:hAnsi="Arial" w:cs="Arial"/>
                <w:i/>
                <w:iCs/>
                <w:snapToGrid w:val="0"/>
                <w:sz w:val="18"/>
                <w:szCs w:val="18"/>
              </w:rPr>
              <w:t>locationCartesian</w:t>
            </w:r>
            <w:proofErr w:type="spellEnd"/>
            <w:r w:rsidRPr="00BF49CC">
              <w:rPr>
                <w:rFonts w:ascii="Arial" w:hAnsi="Arial" w:cs="Arial"/>
                <w:snapToGrid w:val="0"/>
                <w:sz w:val="18"/>
                <w:szCs w:val="18"/>
              </w:rPr>
              <w:t>.</w:t>
            </w:r>
          </w:p>
          <w:p w14:paraId="64CAD638" w14:textId="1BB26898" w:rsidR="00014548" w:rsidRPr="00BF49CC" w:rsidRDefault="00014548" w:rsidP="00D10996">
            <w:pPr>
              <w:pStyle w:val="B3"/>
              <w:spacing w:after="0"/>
              <w:ind w:left="1138" w:hanging="288"/>
              <w:rPr>
                <w:rFonts w:ascii="Arial" w:hAnsi="Arial" w:cs="Arial"/>
                <w:snapToGrid w:val="0"/>
                <w:sz w:val="18"/>
                <w:szCs w:val="18"/>
                <w:lang w:eastAsia="zh-CN"/>
              </w:rPr>
            </w:pPr>
            <w:r w:rsidRPr="00BF49CC">
              <w:rPr>
                <w:rFonts w:ascii="Arial" w:hAnsi="Arial" w:cs="Arial"/>
                <w:snapToGrid w:val="0"/>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integrityDL</w:t>
            </w:r>
            <w:proofErr w:type="spellEnd"/>
            <w:r w:rsidRPr="00BF49CC">
              <w:rPr>
                <w:rFonts w:ascii="Arial" w:hAnsi="Arial" w:cs="Arial"/>
                <w:b/>
                <w:bCs/>
                <w:i/>
                <w:iCs/>
                <w:snapToGrid w:val="0"/>
                <w:sz w:val="18"/>
                <w:szCs w:val="18"/>
              </w:rPr>
              <w:t>-PRS-</w:t>
            </w:r>
            <w:proofErr w:type="spellStart"/>
            <w:r w:rsidRPr="00BF49CC">
              <w:rPr>
                <w:rFonts w:ascii="Arial" w:hAnsi="Arial" w:cs="Arial"/>
                <w:b/>
                <w:bCs/>
                <w:i/>
                <w:iCs/>
                <w:snapToGrid w:val="0"/>
                <w:sz w:val="18"/>
                <w:szCs w:val="18"/>
              </w:rPr>
              <w:t>ResourceARP</w:t>
            </w:r>
            <w:proofErr w:type="spellEnd"/>
            <w:r w:rsidRPr="00BF49CC">
              <w:rPr>
                <w:rFonts w:ascii="Arial" w:hAnsi="Arial" w:cs="Arial"/>
                <w:b/>
                <w:bCs/>
                <w:i/>
                <w:iCs/>
                <w:snapToGrid w:val="0"/>
                <w:sz w:val="18"/>
                <w:szCs w:val="18"/>
              </w:rPr>
              <w:t>-</w:t>
            </w:r>
            <w:proofErr w:type="spellStart"/>
            <w:r w:rsidRPr="00BF49CC">
              <w:rPr>
                <w:rFonts w:ascii="Arial" w:hAnsi="Arial" w:cs="Arial"/>
                <w:b/>
                <w:bCs/>
                <w:i/>
                <w:iCs/>
                <w:snapToGrid w:val="0"/>
                <w:sz w:val="18"/>
                <w:szCs w:val="18"/>
              </w:rPr>
              <w:t>LocationBounds</w:t>
            </w:r>
            <w:proofErr w:type="spellEnd"/>
            <w:r w:rsidRPr="00BF49CC">
              <w:rPr>
                <w:rFonts w:ascii="Arial" w:hAnsi="Arial" w:cs="Arial"/>
                <w:snapToGrid w:val="0"/>
                <w:sz w:val="18"/>
                <w:szCs w:val="18"/>
              </w:rPr>
              <w:t xml:space="preserve">: </w:t>
            </w:r>
            <w:ins w:id="72" w:author="Ericsson" w:date="2024-02-16T20:10:00Z">
              <w:r w:rsidRPr="00014548">
                <w:rPr>
                  <w:rFonts w:ascii="Arial" w:hAnsi="Arial" w:cs="Arial"/>
                  <w:snapToGrid w:val="0"/>
                  <w:sz w:val="18"/>
                  <w:szCs w:val="18"/>
                  <w:lang w:eastAsia="en-US"/>
                </w:rPr>
                <w:t xml:space="preserve">This field provides the </w:t>
              </w:r>
              <w:r>
                <w:rPr>
                  <w:rFonts w:ascii="Arial" w:hAnsi="Arial" w:cs="Arial"/>
                  <w:snapToGrid w:val="0"/>
                  <w:sz w:val="18"/>
                  <w:szCs w:val="18"/>
                  <w:lang w:eastAsia="en-US"/>
                </w:rPr>
                <w:t xml:space="preserve">integrity bound for the error of the </w:t>
              </w:r>
              <w:r w:rsidRPr="00014548">
                <w:rPr>
                  <w:rFonts w:ascii="Arial" w:hAnsi="Arial" w:cs="Arial"/>
                  <w:snapToGrid w:val="0"/>
                  <w:sz w:val="18"/>
                  <w:szCs w:val="18"/>
                  <w:lang w:eastAsia="en-US"/>
                </w:rPr>
                <w:t xml:space="preserve">antenna reference point location of the DL-PRS Resource associated with the DL-PRS Resource Set of the TRP relative to the </w:t>
              </w:r>
              <w:r w:rsidRPr="00014548">
                <w:rPr>
                  <w:rFonts w:ascii="Arial" w:hAnsi="Arial" w:cs="Arial"/>
                  <w:i/>
                  <w:iCs/>
                  <w:snapToGrid w:val="0"/>
                  <w:sz w:val="18"/>
                  <w:szCs w:val="18"/>
                  <w:lang w:eastAsia="en-US"/>
                </w:rPr>
                <w:t>dl-PRS-</w:t>
              </w:r>
              <w:proofErr w:type="spellStart"/>
              <w:r w:rsidRPr="00014548">
                <w:rPr>
                  <w:rFonts w:ascii="Arial" w:hAnsi="Arial" w:cs="Arial"/>
                  <w:i/>
                  <w:iCs/>
                  <w:snapToGrid w:val="0"/>
                  <w:sz w:val="18"/>
                  <w:szCs w:val="18"/>
                  <w:lang w:eastAsia="en-US"/>
                </w:rPr>
                <w:t>ResourceSetARP</w:t>
              </w:r>
              <w:proofErr w:type="spellEnd"/>
              <w:r w:rsidRPr="00014548">
                <w:rPr>
                  <w:rFonts w:ascii="Arial" w:hAnsi="Arial" w:cs="Arial"/>
                  <w:i/>
                  <w:iCs/>
                  <w:snapToGrid w:val="0"/>
                  <w:sz w:val="18"/>
                  <w:szCs w:val="18"/>
                  <w:lang w:eastAsia="en-US"/>
                </w:rPr>
                <w:t>/dl-PRS-</w:t>
              </w:r>
              <w:proofErr w:type="spellStart"/>
              <w:r w:rsidRPr="00014548">
                <w:rPr>
                  <w:rFonts w:ascii="Arial" w:hAnsi="Arial" w:cs="Arial"/>
                  <w:i/>
                  <w:iCs/>
                  <w:snapToGrid w:val="0"/>
                  <w:sz w:val="18"/>
                  <w:szCs w:val="18"/>
                  <w:lang w:eastAsia="en-US"/>
                </w:rPr>
                <w:t>ResourceSetARP</w:t>
              </w:r>
              <w:proofErr w:type="spellEnd"/>
              <w:r w:rsidRPr="00014548">
                <w:rPr>
                  <w:rFonts w:ascii="Arial" w:hAnsi="Arial" w:cs="Arial"/>
                  <w:i/>
                  <w:iCs/>
                  <w:snapToGrid w:val="0"/>
                  <w:sz w:val="18"/>
                  <w:szCs w:val="18"/>
                  <w:lang w:eastAsia="en-US"/>
                </w:rPr>
                <w:t>-Cartesian</w:t>
              </w:r>
              <w:r w:rsidRPr="00014548">
                <w:rPr>
                  <w:rFonts w:ascii="Arial" w:hAnsi="Arial" w:cs="Arial"/>
                  <w:snapToGrid w:val="0"/>
                  <w:sz w:val="18"/>
                  <w:szCs w:val="18"/>
                  <w:lang w:eastAsia="en-US"/>
                </w:rPr>
                <w:t xml:space="preserve"> location. If this field is absent, the </w:t>
              </w:r>
              <w:r>
                <w:rPr>
                  <w:rFonts w:ascii="Arial" w:hAnsi="Arial" w:cs="Arial"/>
                  <w:snapToGrid w:val="0"/>
                  <w:sz w:val="18"/>
                  <w:szCs w:val="18"/>
                  <w:lang w:eastAsia="en-US"/>
                </w:rPr>
                <w:t xml:space="preserve">integrity bound for the error of the </w:t>
              </w:r>
              <w:r w:rsidRPr="00014548">
                <w:rPr>
                  <w:rFonts w:ascii="Arial" w:hAnsi="Arial" w:cs="Arial"/>
                  <w:snapToGrid w:val="0"/>
                  <w:sz w:val="18"/>
                  <w:szCs w:val="18"/>
                  <w:lang w:eastAsia="en-US"/>
                </w:rPr>
                <w:t xml:space="preserve">antenna reference point location of this DL-PRS Resource coincides with the </w:t>
              </w:r>
              <w:r w:rsidRPr="00014548">
                <w:rPr>
                  <w:rFonts w:ascii="Arial" w:hAnsi="Arial" w:cs="Arial"/>
                  <w:i/>
                  <w:iCs/>
                  <w:snapToGrid w:val="0"/>
                  <w:sz w:val="18"/>
                  <w:szCs w:val="18"/>
                  <w:lang w:eastAsia="en-US"/>
                </w:rPr>
                <w:t>dl-PRS-</w:t>
              </w:r>
              <w:proofErr w:type="spellStart"/>
              <w:r w:rsidRPr="00014548">
                <w:rPr>
                  <w:rFonts w:ascii="Arial" w:hAnsi="Arial" w:cs="Arial"/>
                  <w:i/>
                  <w:iCs/>
                  <w:snapToGrid w:val="0"/>
                  <w:sz w:val="18"/>
                  <w:szCs w:val="18"/>
                  <w:lang w:eastAsia="en-US"/>
                </w:rPr>
                <w:t>ResourceSetARP</w:t>
              </w:r>
              <w:proofErr w:type="spellEnd"/>
              <w:r w:rsidRPr="00014548">
                <w:rPr>
                  <w:rFonts w:ascii="Arial" w:hAnsi="Arial" w:cs="Arial"/>
                  <w:snapToGrid w:val="0"/>
                  <w:sz w:val="18"/>
                  <w:szCs w:val="18"/>
                  <w:lang w:eastAsia="en-US"/>
                </w:rPr>
                <w:t xml:space="preserve"> location or </w:t>
              </w:r>
              <w:r w:rsidRPr="00014548">
                <w:rPr>
                  <w:rFonts w:ascii="Arial" w:hAnsi="Arial" w:cs="Arial"/>
                  <w:i/>
                  <w:iCs/>
                  <w:snapToGrid w:val="0"/>
                  <w:sz w:val="18"/>
                  <w:szCs w:val="18"/>
                  <w:lang w:eastAsia="en-US"/>
                </w:rPr>
                <w:t>dl-PRS-Resource-ARP-</w:t>
              </w:r>
              <w:proofErr w:type="spellStart"/>
              <w:r w:rsidRPr="00014548">
                <w:rPr>
                  <w:rFonts w:ascii="Arial" w:hAnsi="Arial" w:cs="Arial"/>
                  <w:i/>
                  <w:iCs/>
                  <w:snapToGrid w:val="0"/>
                  <w:sz w:val="18"/>
                  <w:szCs w:val="18"/>
                  <w:lang w:eastAsia="en-US"/>
                </w:rPr>
                <w:t>locationCartesian</w:t>
              </w:r>
              <w:proofErr w:type="spellEnd"/>
              <w:r w:rsidRPr="00014548">
                <w:rPr>
                  <w:rFonts w:ascii="Arial" w:hAnsi="Arial" w:cs="Arial"/>
                  <w:snapToGrid w:val="0"/>
                  <w:sz w:val="18"/>
                  <w:szCs w:val="18"/>
                  <w:lang w:eastAsia="en-US"/>
                </w:rPr>
                <w:t>.</w:t>
              </w:r>
            </w:ins>
            <w:del w:id="73" w:author="Ericsson" w:date="2024-02-16T20:10:00Z">
              <w:r w:rsidRPr="00BF49CC" w:rsidDel="00014548">
                <w:rPr>
                  <w:rFonts w:ascii="Arial" w:hAnsi="Arial" w:cs="Arial"/>
                  <w:snapToGrid w:val="0"/>
                  <w:sz w:val="18"/>
                  <w:szCs w:val="18"/>
                </w:rPr>
                <w:delText xml:space="preserve">This field specifies the mean and the Standard Deviation location error bound for an overbounding model that bounds the antenna reference point location </w:delText>
              </w:r>
              <w:r w:rsidRPr="00BF49CC" w:rsidDel="00014548">
                <w:rPr>
                  <w:rFonts w:ascii="Arial" w:hAnsi="Arial" w:cs="Arial"/>
                  <w:snapToGrid w:val="0"/>
                  <w:sz w:val="18"/>
                  <w:szCs w:val="18"/>
                  <w:lang w:eastAsia="zh-CN"/>
                </w:rPr>
                <w:delText xml:space="preserve">error </w:delText>
              </w:r>
              <w:r w:rsidRPr="00BF49CC" w:rsidDel="00014548">
                <w:rPr>
                  <w:rFonts w:ascii="Arial" w:hAnsi="Arial" w:cs="Arial"/>
                  <w:snapToGrid w:val="0"/>
                  <w:sz w:val="18"/>
                  <w:szCs w:val="18"/>
                </w:rPr>
                <w:delText>of the DL-PRS Resource associated with the DL-PRS Resource Set of the TRP.</w:delText>
              </w:r>
            </w:del>
          </w:p>
          <w:p w14:paraId="54891834" w14:textId="67655F79" w:rsidR="00014548" w:rsidRPr="00BF49CC" w:rsidRDefault="00014548" w:rsidP="00014548">
            <w:pPr>
              <w:pStyle w:val="B2"/>
              <w:spacing w:after="0"/>
              <w:ind w:left="1138" w:hanging="288"/>
              <w:rPr>
                <w:rFonts w:ascii="Arial" w:hAnsi="Arial" w:cs="Arial"/>
                <w:snapToGrid w:val="0"/>
                <w:sz w:val="18"/>
                <w:szCs w:val="18"/>
              </w:rPr>
              <w:pPrChange w:id="74" w:author="Ericsson" w:date="2024-02-16T20:09:00Z">
                <w:pPr>
                  <w:pStyle w:val="B3"/>
                  <w:spacing w:after="0"/>
                  <w:ind w:left="1138" w:hanging="288"/>
                </w:pPr>
              </w:pPrChange>
            </w:pPr>
            <w:r w:rsidRPr="00BF49CC">
              <w:rPr>
                <w:rFonts w:ascii="Arial" w:hAnsi="Arial" w:cs="Arial"/>
                <w:snapToGrid w:val="0"/>
                <w:sz w:val="18"/>
                <w:szCs w:val="18"/>
              </w:rPr>
              <w:t>-</w:t>
            </w:r>
            <w:r w:rsidRPr="00BF49CC">
              <w:rPr>
                <w:rFonts w:ascii="Arial" w:hAnsi="Arial" w:cs="Arial"/>
                <w:snapToGrid w:val="0"/>
                <w:sz w:val="18"/>
                <w:szCs w:val="18"/>
              </w:rPr>
              <w:tab/>
            </w:r>
            <w:commentRangeStart w:id="75"/>
            <w:proofErr w:type="spellStart"/>
            <w:r w:rsidRPr="00BF49CC">
              <w:rPr>
                <w:rFonts w:ascii="Arial" w:hAnsi="Arial" w:cs="Arial"/>
                <w:b/>
                <w:bCs/>
                <w:i/>
                <w:iCs/>
                <w:snapToGrid w:val="0"/>
                <w:sz w:val="18"/>
                <w:szCs w:val="18"/>
              </w:rPr>
              <w:t>integrityTRP-LocationBounds</w:t>
            </w:r>
            <w:commentRangeEnd w:id="75"/>
            <w:proofErr w:type="spellEnd"/>
            <w:r>
              <w:rPr>
                <w:rStyle w:val="CommentReference"/>
              </w:rPr>
              <w:commentReference w:id="75"/>
            </w:r>
            <w:r w:rsidRPr="00BF49CC">
              <w:rPr>
                <w:rFonts w:ascii="Arial" w:hAnsi="Arial" w:cs="Arial"/>
                <w:snapToGrid w:val="0"/>
                <w:sz w:val="18"/>
                <w:szCs w:val="18"/>
              </w:rPr>
              <w:t xml:space="preserve">: </w:t>
            </w:r>
            <w:ins w:id="76" w:author="Ericsson" w:date="2024-02-16T20:08:00Z">
              <w:r w:rsidRPr="001E6109">
                <w:rPr>
                  <w:rFonts w:ascii="Arial" w:hAnsi="Arial" w:cs="Arial"/>
                  <w:snapToGrid w:val="0"/>
                  <w:sz w:val="18"/>
                  <w:szCs w:val="18"/>
                  <w:lang w:eastAsia="en-US"/>
                </w:rPr>
                <w:t xml:space="preserve">This field provides the </w:t>
              </w:r>
              <w:r>
                <w:rPr>
                  <w:rFonts w:ascii="Arial" w:hAnsi="Arial" w:cs="Arial"/>
                  <w:snapToGrid w:val="0"/>
                  <w:sz w:val="18"/>
                  <w:szCs w:val="18"/>
                  <w:lang w:eastAsia="en-US"/>
                </w:rPr>
                <w:t>integrity bound for the error</w:t>
              </w:r>
              <w:r w:rsidRPr="001E6109">
                <w:rPr>
                  <w:rFonts w:ascii="Arial" w:hAnsi="Arial" w:cs="Arial"/>
                  <w:snapToGrid w:val="0"/>
                  <w:sz w:val="18"/>
                  <w:szCs w:val="18"/>
                  <w:lang w:eastAsia="en-US"/>
                </w:rPr>
                <w:t xml:space="preserve"> of the TRP</w:t>
              </w:r>
              <w:r>
                <w:rPr>
                  <w:rFonts w:ascii="Arial" w:hAnsi="Arial" w:cs="Arial"/>
                  <w:snapToGrid w:val="0"/>
                  <w:sz w:val="18"/>
                  <w:szCs w:val="18"/>
                  <w:lang w:eastAsia="en-US"/>
                </w:rPr>
                <w:t xml:space="preserve"> location</w:t>
              </w:r>
              <w:r w:rsidRPr="001E6109">
                <w:rPr>
                  <w:rFonts w:ascii="Arial" w:hAnsi="Arial" w:cs="Arial"/>
                  <w:snapToGrid w:val="0"/>
                  <w:sz w:val="18"/>
                  <w:szCs w:val="18"/>
                  <w:lang w:eastAsia="en-US"/>
                </w:rPr>
                <w:t xml:space="preserve"> relative to the </w:t>
              </w:r>
              <w:proofErr w:type="spellStart"/>
              <w:r w:rsidRPr="001E6109">
                <w:rPr>
                  <w:rFonts w:ascii="Arial" w:hAnsi="Arial" w:cs="Arial"/>
                  <w:i/>
                  <w:iCs/>
                  <w:snapToGrid w:val="0"/>
                  <w:sz w:val="18"/>
                  <w:szCs w:val="18"/>
                  <w:lang w:eastAsia="en-US"/>
                </w:rPr>
                <w:t>referencePoint</w:t>
              </w:r>
              <w:proofErr w:type="spellEnd"/>
              <w:r w:rsidRPr="001E6109">
                <w:rPr>
                  <w:rFonts w:ascii="Arial" w:hAnsi="Arial" w:cs="Arial"/>
                  <w:snapToGrid w:val="0"/>
                  <w:sz w:val="18"/>
                  <w:szCs w:val="18"/>
                  <w:lang w:eastAsia="en-US"/>
                </w:rPr>
                <w:t xml:space="preserve">. If </w:t>
              </w:r>
              <w:commentRangeStart w:id="77"/>
              <w:r w:rsidRPr="001E6109">
                <w:rPr>
                  <w:rFonts w:ascii="Arial" w:hAnsi="Arial" w:cs="Arial"/>
                  <w:snapToGrid w:val="0"/>
                  <w:sz w:val="18"/>
                  <w:szCs w:val="18"/>
                  <w:lang w:eastAsia="en-US"/>
                </w:rPr>
                <w:t xml:space="preserve">this field is </w:t>
              </w:r>
              <w:commentRangeEnd w:id="77"/>
              <w:r w:rsidRPr="001E6109">
                <w:rPr>
                  <w:sz w:val="16"/>
                  <w:lang w:eastAsia="en-US"/>
                </w:rPr>
                <w:commentReference w:id="77"/>
              </w:r>
              <w:r w:rsidRPr="001E6109">
                <w:rPr>
                  <w:rFonts w:ascii="Arial" w:hAnsi="Arial" w:cs="Arial"/>
                  <w:snapToGrid w:val="0"/>
                  <w:sz w:val="18"/>
                  <w:szCs w:val="18"/>
                  <w:lang w:eastAsia="en-US"/>
                </w:rPr>
                <w:t xml:space="preserve">absent the </w:t>
              </w:r>
              <w:r>
                <w:rPr>
                  <w:rFonts w:ascii="Arial" w:hAnsi="Arial" w:cs="Arial"/>
                  <w:snapToGrid w:val="0"/>
                  <w:sz w:val="18"/>
                  <w:szCs w:val="18"/>
                  <w:lang w:eastAsia="en-US"/>
                </w:rPr>
                <w:t xml:space="preserve">integrity bound for the error of the relative </w:t>
              </w:r>
              <w:r w:rsidRPr="001E6109">
                <w:rPr>
                  <w:rFonts w:ascii="Arial" w:hAnsi="Arial" w:cs="Arial"/>
                  <w:snapToGrid w:val="0"/>
                  <w:sz w:val="18"/>
                  <w:szCs w:val="18"/>
                  <w:lang w:eastAsia="en-US"/>
                </w:rPr>
                <w:t xml:space="preserve">TRP location coincides with the </w:t>
              </w:r>
              <w:r>
                <w:rPr>
                  <w:rFonts w:ascii="Arial" w:hAnsi="Arial" w:cs="Arial"/>
                  <w:snapToGrid w:val="0"/>
                  <w:sz w:val="18"/>
                  <w:szCs w:val="18"/>
                  <w:lang w:eastAsia="en-US"/>
                </w:rPr>
                <w:t xml:space="preserve">integrity bound of the </w:t>
              </w:r>
              <w:proofErr w:type="spellStart"/>
              <w:r w:rsidRPr="001E6109">
                <w:rPr>
                  <w:rFonts w:ascii="Arial" w:hAnsi="Arial" w:cs="Arial"/>
                  <w:i/>
                  <w:iCs/>
                  <w:snapToGrid w:val="0"/>
                  <w:sz w:val="18"/>
                  <w:szCs w:val="18"/>
                  <w:lang w:eastAsia="en-US"/>
                </w:rPr>
                <w:t>referencePoint</w:t>
              </w:r>
              <w:proofErr w:type="spellEnd"/>
              <w:r w:rsidRPr="001E6109">
                <w:rPr>
                  <w:rFonts w:ascii="Arial" w:hAnsi="Arial" w:cs="Arial"/>
                  <w:snapToGrid w:val="0"/>
                  <w:sz w:val="18"/>
                  <w:szCs w:val="18"/>
                  <w:lang w:eastAsia="en-US"/>
                </w:rPr>
                <w:t xml:space="preserve"> location</w:t>
              </w:r>
              <w:r>
                <w:rPr>
                  <w:rFonts w:ascii="Arial" w:hAnsi="Arial" w:cs="Arial"/>
                  <w:snapToGrid w:val="0"/>
                  <w:sz w:val="18"/>
                  <w:szCs w:val="18"/>
                  <w:lang w:eastAsia="en-US"/>
                </w:rPr>
                <w:t xml:space="preserve"> error</w:t>
              </w:r>
              <w:r w:rsidRPr="001E6109">
                <w:rPr>
                  <w:rFonts w:ascii="Arial" w:hAnsi="Arial" w:cs="Arial"/>
                  <w:snapToGrid w:val="0"/>
                  <w:sz w:val="18"/>
                  <w:szCs w:val="18"/>
                  <w:lang w:eastAsia="en-US"/>
                </w:rPr>
                <w:t xml:space="preserve">, unless the field </w:t>
              </w:r>
              <w:r w:rsidRPr="001E6109">
                <w:rPr>
                  <w:rFonts w:ascii="Arial" w:hAnsi="Arial" w:cs="Arial"/>
                  <w:i/>
                  <w:iCs/>
                  <w:snapToGrid w:val="0"/>
                  <w:sz w:val="18"/>
                  <w:szCs w:val="18"/>
                  <w:lang w:eastAsia="en-US"/>
                </w:rPr>
                <w:t>associated-dl-PRS-ID</w:t>
              </w:r>
              <w:r w:rsidRPr="001E6109">
                <w:rPr>
                  <w:rFonts w:ascii="Arial" w:hAnsi="Arial" w:cs="Arial"/>
                  <w:b/>
                  <w:bCs/>
                  <w:i/>
                  <w:iCs/>
                  <w:snapToGrid w:val="0"/>
                  <w:sz w:val="18"/>
                  <w:szCs w:val="18"/>
                  <w:lang w:eastAsia="en-US"/>
                </w:rPr>
                <w:t xml:space="preserve"> </w:t>
              </w:r>
              <w:r w:rsidRPr="001E6109">
                <w:rPr>
                  <w:rFonts w:ascii="Arial" w:hAnsi="Arial" w:cs="Arial"/>
                  <w:snapToGrid w:val="0"/>
                  <w:sz w:val="18"/>
                  <w:szCs w:val="18"/>
                  <w:lang w:eastAsia="en-US"/>
                </w:rPr>
                <w:t xml:space="preserve">is present, in which case the </w:t>
              </w:r>
              <w:r w:rsidRPr="001C2E93">
                <w:rPr>
                  <w:rFonts w:ascii="Arial" w:hAnsi="Arial" w:cs="Arial"/>
                  <w:snapToGrid w:val="0"/>
                  <w:sz w:val="18"/>
                  <w:szCs w:val="18"/>
                  <w:lang w:eastAsia="en-US"/>
                </w:rPr>
                <w:t>integrity bound</w:t>
              </w:r>
              <w:r>
                <w:rPr>
                  <w:rFonts w:ascii="Arial" w:hAnsi="Arial" w:cs="Arial"/>
                  <w:snapToGrid w:val="0"/>
                  <w:sz w:val="18"/>
                  <w:szCs w:val="18"/>
                  <w:lang w:eastAsia="en-US"/>
                </w:rPr>
                <w:t xml:space="preserve"> of the error</w:t>
              </w:r>
              <w:r w:rsidRPr="001E6109">
                <w:rPr>
                  <w:rFonts w:ascii="Arial" w:hAnsi="Arial" w:cs="Arial"/>
                  <w:snapToGrid w:val="0"/>
                  <w:sz w:val="18"/>
                  <w:szCs w:val="18"/>
                  <w:lang w:eastAsia="en-US"/>
                </w:rPr>
                <w:t xml:space="preserve"> is adopted from the associated TRP indicated by </w:t>
              </w:r>
              <w:r w:rsidRPr="001E6109">
                <w:rPr>
                  <w:rFonts w:ascii="Arial" w:hAnsi="Arial" w:cs="Arial"/>
                  <w:i/>
                  <w:iCs/>
                  <w:snapToGrid w:val="0"/>
                  <w:sz w:val="18"/>
                  <w:szCs w:val="18"/>
                  <w:lang w:eastAsia="en-US"/>
                </w:rPr>
                <w:t>associated-dl-PRS-ID</w:t>
              </w:r>
              <w:r w:rsidRPr="001E6109">
                <w:rPr>
                  <w:rFonts w:ascii="Arial" w:hAnsi="Arial" w:cs="Arial"/>
                  <w:snapToGrid w:val="0"/>
                  <w:sz w:val="18"/>
                  <w:szCs w:val="18"/>
                  <w:lang w:eastAsia="en-US"/>
                </w:rPr>
                <w:t>.</w:t>
              </w:r>
            </w:ins>
            <w:del w:id="78" w:author="Ericsson" w:date="2024-02-16T20:09:00Z">
              <w:r w:rsidRPr="00BF49CC" w:rsidDel="00014548">
                <w:rPr>
                  <w:rFonts w:ascii="Arial" w:hAnsi="Arial" w:cs="Arial"/>
                  <w:snapToGrid w:val="0"/>
                  <w:sz w:val="18"/>
                  <w:szCs w:val="18"/>
                </w:rPr>
                <w:delText>This field specifies the mean and the Standard Deviation TRP location error bound for an overbounding model that bounds the TRP location error.</w:delText>
              </w:r>
            </w:del>
          </w:p>
        </w:tc>
      </w:tr>
    </w:tbl>
    <w:p w14:paraId="19DFA620" w14:textId="77777777" w:rsidR="00014548" w:rsidRDefault="00014548" w:rsidP="00146F8E"/>
    <w:p w14:paraId="69801D5C" w14:textId="77777777" w:rsidR="007B7770" w:rsidRPr="00F217C1" w:rsidRDefault="007B7770" w:rsidP="00F217C1"/>
    <w:sectPr w:rsidR="007B7770" w:rsidRPr="00F217C1" w:rsidSect="009B23B2">
      <w:headerReference w:type="even" r:id="rId15"/>
      <w:footerReference w:type="default" r:id="rId16"/>
      <w:footnotePr>
        <w:numRestart w:val="eachSect"/>
      </w:footnotePr>
      <w:pgSz w:w="11906" w:h="16838"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CATT (Jianxiang)" w:date="2024-01-22T15:07:00Z" w:initials="C">
    <w:p w14:paraId="0EA342AC" w14:textId="77777777" w:rsidR="00014548" w:rsidRDefault="00014548" w:rsidP="00014548">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hint="eastAsia"/>
          <w:lang w:eastAsia="zh-CN"/>
        </w:rPr>
        <w:t>005</w:t>
      </w:r>
      <w:r>
        <w:t xml:space="preserve"> </w:t>
      </w:r>
      <w:r>
        <w:rPr>
          <w:b/>
        </w:rPr>
        <w:t>[Delegate]</w:t>
      </w:r>
      <w:r>
        <w:t xml:space="preserve">: CATT (Jianxiang)  </w:t>
      </w:r>
      <w:r>
        <w:rPr>
          <w:b/>
        </w:rPr>
        <w:t>[WI]</w:t>
      </w:r>
      <w:r>
        <w:t>:</w:t>
      </w:r>
      <w:r w:rsidRPr="00C214AE">
        <w:rPr>
          <w:rFonts w:hint="eastAsia"/>
          <w:lang w:eastAsia="zh-CN"/>
        </w:rPr>
        <w:t xml:space="preserve"> </w:t>
      </w:r>
      <w:r>
        <w:rPr>
          <w:rFonts w:hint="eastAsia"/>
          <w:lang w:eastAsia="zh-CN"/>
        </w:rPr>
        <w:t>NR-Pos</w:t>
      </w:r>
      <w:r>
        <w:t xml:space="preserve"> </w:t>
      </w:r>
      <w:r>
        <w:rPr>
          <w:b/>
        </w:rPr>
        <w:t>[Class]</w:t>
      </w:r>
      <w:r>
        <w:t>:</w:t>
      </w:r>
      <w:r>
        <w:rPr>
          <w:rFonts w:hint="eastAsia"/>
          <w:lang w:eastAsia="zh-CN"/>
        </w:rPr>
        <w:t>2</w:t>
      </w:r>
      <w:r>
        <w:t xml:space="preserve"> </w:t>
      </w:r>
      <w:r>
        <w:rPr>
          <w:b/>
          <w:color w:val="FF0000"/>
        </w:rPr>
        <w:t>[Status]</w:t>
      </w:r>
      <w:r>
        <w:rPr>
          <w:color w:val="FF0000"/>
        </w:rPr>
        <w:t xml:space="preserve">: ToDo </w:t>
      </w:r>
      <w:r>
        <w:rPr>
          <w:b/>
        </w:rPr>
        <w:t>[TDoc]</w:t>
      </w:r>
      <w:r>
        <w:t xml:space="preserve">: None </w:t>
      </w:r>
      <w:r>
        <w:rPr>
          <w:b/>
          <w:color w:val="FF0000"/>
        </w:rPr>
        <w:t>[Proposed Conclusion]</w:t>
      </w:r>
      <w:r>
        <w:rPr>
          <w:color w:val="FF0000"/>
        </w:rPr>
        <w:t>: v00</w:t>
      </w:r>
      <w:r>
        <w:rPr>
          <w:rFonts w:hint="eastAsia"/>
          <w:color w:val="FF0000"/>
          <w:lang w:eastAsia="zh-CN"/>
        </w:rPr>
        <w:t>3</w:t>
      </w:r>
    </w:p>
    <w:p w14:paraId="28417563" w14:textId="77777777" w:rsidR="00014548" w:rsidRDefault="00014548" w:rsidP="00014548">
      <w:pPr>
        <w:pStyle w:val="CommentText"/>
        <w:rPr>
          <w:lang w:eastAsia="zh-CN"/>
        </w:rPr>
      </w:pPr>
      <w:r>
        <w:rPr>
          <w:b/>
        </w:rPr>
        <w:t>[Description]</w:t>
      </w:r>
      <w:r>
        <w:t xml:space="preserve">: </w:t>
      </w:r>
      <w:r>
        <w:rPr>
          <w:lang w:eastAsia="zh-CN"/>
        </w:rPr>
        <w:t>‘</w:t>
      </w:r>
      <w:r w:rsidRPr="00B15D13">
        <w:t>together with integrity information</w:t>
      </w:r>
      <w:r>
        <w:rPr>
          <w:lang w:eastAsia="zh-CN"/>
        </w:rPr>
        <w:t>’</w:t>
      </w:r>
      <w:r>
        <w:rPr>
          <w:rFonts w:hint="eastAsia"/>
          <w:lang w:eastAsia="zh-CN"/>
        </w:rPr>
        <w:t xml:space="preserve"> is missed here.</w:t>
      </w:r>
    </w:p>
    <w:p w14:paraId="72411394" w14:textId="77777777" w:rsidR="00014548" w:rsidRDefault="00014548" w:rsidP="00014548">
      <w:pPr>
        <w:pStyle w:val="CommentText"/>
      </w:pPr>
      <w:r>
        <w:rPr>
          <w:b/>
        </w:rPr>
        <w:t>[Proposed Change]</w:t>
      </w:r>
      <w:r>
        <w:t xml:space="preserve">: </w:t>
      </w:r>
      <w:r w:rsidRPr="00E813AF">
        <w:t xml:space="preserve">The IE </w:t>
      </w:r>
      <w:r w:rsidRPr="00E813AF">
        <w:rPr>
          <w:i/>
          <w:iCs/>
        </w:rPr>
        <w:t>NR-</w:t>
      </w:r>
      <w:r w:rsidRPr="00E813AF">
        <w:rPr>
          <w:i/>
        </w:rPr>
        <w:t xml:space="preserve">TRP-LocationInfo </w:t>
      </w:r>
      <w:r w:rsidRPr="00E813AF">
        <w:rPr>
          <w:noProof/>
        </w:rPr>
        <w:t>is</w:t>
      </w:r>
      <w:r w:rsidRPr="00E813AF">
        <w:t xml:space="preserve"> used by the location server to provide the coordinates of the antenna reference points for a set of TRPs</w:t>
      </w:r>
      <w:r w:rsidRPr="00050440">
        <w:t xml:space="preserve"> </w:t>
      </w:r>
      <w:r w:rsidRPr="00B15D13">
        <w:t>together with integrity information</w:t>
      </w:r>
      <w:r w:rsidRPr="00E813AF">
        <w:t>.</w:t>
      </w:r>
    </w:p>
    <w:p w14:paraId="459912F2" w14:textId="77777777" w:rsidR="00014548" w:rsidRDefault="00014548" w:rsidP="00014548">
      <w:pPr>
        <w:pStyle w:val="CommentText"/>
      </w:pPr>
      <w:r>
        <w:rPr>
          <w:b/>
        </w:rPr>
        <w:t>[Comments]</w:t>
      </w:r>
      <w:r>
        <w:t xml:space="preserve">: </w:t>
      </w:r>
    </w:p>
    <w:p w14:paraId="1C78A343" w14:textId="77777777" w:rsidR="00014548" w:rsidRPr="004A52D3" w:rsidRDefault="00014548" w:rsidP="00014548">
      <w:pPr>
        <w:pStyle w:val="CommentText"/>
      </w:pPr>
    </w:p>
  </w:comment>
  <w:comment w:id="67" w:author="Yi-Intel" w:date="2024-02-07T20:53:00Z" w:initials="GY">
    <w:p w14:paraId="0480F3E3" w14:textId="77777777" w:rsidR="00014548" w:rsidRDefault="00014548" w:rsidP="00014548">
      <w:pPr>
        <w:pStyle w:val="CommentText"/>
      </w:pPr>
      <w:r>
        <w:rPr>
          <w:rStyle w:val="CommentReference"/>
        </w:rPr>
        <w:annotationRef/>
      </w:r>
      <w:r>
        <w:rPr>
          <w:b/>
          <w:bCs/>
        </w:rPr>
        <w:t>[RIL]</w:t>
      </w:r>
      <w:r>
        <w:t xml:space="preserve">: I009 </w:t>
      </w:r>
      <w:r>
        <w:rPr>
          <w:b/>
          <w:bCs/>
        </w:rPr>
        <w:t>[Delegate]</w:t>
      </w:r>
      <w:r>
        <w:t xml:space="preserve">: Yi-Intel  </w:t>
      </w:r>
      <w:r>
        <w:rPr>
          <w:b/>
          <w:bCs/>
        </w:rPr>
        <w:t>[WI]</w:t>
      </w:r>
      <w:r>
        <w:t xml:space="preserve">:LocalCoords </w:t>
      </w:r>
      <w:r>
        <w:rPr>
          <w:b/>
          <w:bCs/>
        </w:rPr>
        <w:t>[Class]</w:t>
      </w:r>
      <w:r>
        <w:t xml:space="preserve">:1 </w:t>
      </w:r>
      <w:r>
        <w:rPr>
          <w:b/>
          <w:bCs/>
          <w:color w:val="FF0000"/>
        </w:rPr>
        <w:t>[Status]</w:t>
      </w:r>
      <w:r>
        <w:rPr>
          <w:color w:val="FF0000"/>
        </w:rPr>
        <w:t xml:space="preserve">: ToDo </w:t>
      </w:r>
      <w:r>
        <w:rPr>
          <w:b/>
          <w:bCs/>
        </w:rPr>
        <w:t>[TDoc]</w:t>
      </w:r>
      <w:r>
        <w:t xml:space="preserve">: None </w:t>
      </w:r>
      <w:r>
        <w:rPr>
          <w:b/>
          <w:bCs/>
          <w:color w:val="FF0000"/>
        </w:rPr>
        <w:t>[Proposed Conclusion]</w:t>
      </w:r>
      <w:r>
        <w:rPr>
          <w:color w:val="FF0000"/>
        </w:rPr>
        <w:t xml:space="preserve">: </w:t>
      </w:r>
    </w:p>
    <w:p w14:paraId="62190C5A" w14:textId="77777777" w:rsidR="00014548" w:rsidRDefault="00014548" w:rsidP="00014548">
      <w:pPr>
        <w:pStyle w:val="CommentText"/>
      </w:pPr>
      <w:r>
        <w:rPr>
          <w:b/>
          <w:bCs/>
        </w:rPr>
        <w:t>[Description]</w:t>
      </w:r>
      <w:r>
        <w:t xml:space="preserve">: </w:t>
      </w:r>
      <w:r>
        <w:br/>
        <w:t xml:space="preserve">There are two fields </w:t>
      </w:r>
      <w:r>
        <w:rPr>
          <w:b/>
          <w:bCs/>
          <w:i/>
          <w:iCs/>
        </w:rPr>
        <w:t>trp-Location, trp-LocationCartesian, would be good to clarify, all basent...</w:t>
      </w:r>
    </w:p>
    <w:p w14:paraId="75FBBE12" w14:textId="77777777" w:rsidR="00014548" w:rsidRDefault="00014548" w:rsidP="00014548">
      <w:pPr>
        <w:pStyle w:val="CommentText"/>
      </w:pPr>
      <w:r>
        <w:rPr>
          <w:b/>
          <w:bCs/>
        </w:rPr>
        <w:t>[Proposed Change]</w:t>
      </w:r>
      <w:r>
        <w:t xml:space="preserve">: </w:t>
      </w:r>
      <w:r>
        <w:br/>
        <w:t>Change to "If none of trp-Location, trp-LocationCartesian is present,"</w:t>
      </w:r>
    </w:p>
    <w:p w14:paraId="55B7AF86" w14:textId="77777777" w:rsidR="00014548" w:rsidRDefault="00014548" w:rsidP="00014548">
      <w:pPr>
        <w:pStyle w:val="CommentText"/>
      </w:pPr>
      <w:r>
        <w:rPr>
          <w:b/>
          <w:bCs/>
        </w:rPr>
        <w:t>[Comments]</w:t>
      </w:r>
      <w:r>
        <w:t xml:space="preserve">: </w:t>
      </w:r>
      <w:r>
        <w:rPr>
          <w:rFonts w:hint="eastAsia"/>
          <w:lang w:eastAsia="zh-CN"/>
        </w:rPr>
        <w:t>CATT: Accepted.</w:t>
      </w:r>
      <w:r>
        <w:br/>
      </w:r>
    </w:p>
  </w:comment>
  <w:comment w:id="75" w:author="Qualcomm (Sven Fischer)" w:date="2024-01-24T07:15:00Z" w:initials="Q">
    <w:p w14:paraId="02D5929B" w14:textId="77777777" w:rsidR="00014548" w:rsidRDefault="00014548" w:rsidP="00014548">
      <w:pPr>
        <w:pStyle w:val="CommentText"/>
      </w:pPr>
      <w:r>
        <w:rPr>
          <w:rStyle w:val="CommentReference"/>
        </w:rPr>
        <w:annotationRef/>
      </w:r>
      <w:r>
        <w:rPr>
          <w:b/>
        </w:rPr>
        <w:t>[RIL]</w:t>
      </w:r>
      <w:r>
        <w:t xml:space="preserve">: Q013 </w:t>
      </w:r>
      <w:r>
        <w:rPr>
          <w:b/>
        </w:rPr>
        <w:t>[Delegate]</w:t>
      </w:r>
      <w:r>
        <w:t xml:space="preserve">: Qualcomm (Sven Fischer)  </w:t>
      </w:r>
      <w:r>
        <w:rPr>
          <w:b/>
        </w:rPr>
        <w:t>[WI]</w:t>
      </w:r>
      <w:r>
        <w:t xml:space="preserve">: NR-Pos </w:t>
      </w:r>
      <w:r>
        <w:rPr>
          <w:b/>
        </w:rPr>
        <w:t>[Class]</w:t>
      </w:r>
      <w:r>
        <w:t xml:space="preserve">: 1 </w:t>
      </w:r>
      <w:r>
        <w:rPr>
          <w:b/>
          <w:color w:val="FF0000"/>
        </w:rPr>
        <w:t>[Status]</w:t>
      </w:r>
      <w:r>
        <w:rPr>
          <w:color w:val="FF0000"/>
        </w:rPr>
        <w:t xml:space="preserve">: ToDo </w:t>
      </w:r>
      <w:r>
        <w:rPr>
          <w:b/>
        </w:rPr>
        <w:t>[TDoc]</w:t>
      </w:r>
      <w:r>
        <w:t xml:space="preserve">: R2-24xxxxx </w:t>
      </w:r>
      <w:r>
        <w:rPr>
          <w:b/>
          <w:color w:val="FF0000"/>
        </w:rPr>
        <w:t>[Proposed Conclusion]</w:t>
      </w:r>
      <w:r>
        <w:rPr>
          <w:color w:val="FF0000"/>
        </w:rPr>
        <w:t xml:space="preserve">: </w:t>
      </w:r>
    </w:p>
    <w:p w14:paraId="5665FF80" w14:textId="77777777" w:rsidR="00014548" w:rsidRDefault="00014548" w:rsidP="00014548">
      <w:pPr>
        <w:pStyle w:val="CommentText"/>
      </w:pPr>
      <w:r>
        <w:rPr>
          <w:b/>
        </w:rPr>
        <w:t>[Description]</w:t>
      </w:r>
      <w:r>
        <w:t xml:space="preserve">: </w:t>
      </w:r>
      <w:r w:rsidRPr="00C52AB5">
        <w:t>Field description at wrong place.</w:t>
      </w:r>
    </w:p>
    <w:p w14:paraId="2207BE60" w14:textId="77777777" w:rsidR="00014548" w:rsidRDefault="00014548" w:rsidP="00014548">
      <w:pPr>
        <w:pStyle w:val="CommentText"/>
      </w:pPr>
      <w:r>
        <w:rPr>
          <w:b/>
        </w:rPr>
        <w:t>[Proposed Change]</w:t>
      </w:r>
      <w:r>
        <w:t xml:space="preserve">: </w:t>
      </w:r>
      <w:r w:rsidRPr="00C52AB5">
        <w:t>Move up after trp-Location, trp-LocationCartesian.</w:t>
      </w:r>
    </w:p>
    <w:p w14:paraId="1E1F306F" w14:textId="77777777" w:rsidR="00014548" w:rsidRDefault="00014548" w:rsidP="00014548">
      <w:pPr>
        <w:pStyle w:val="CommentText"/>
      </w:pPr>
      <w:r>
        <w:rPr>
          <w:b/>
        </w:rPr>
        <w:t>[Comments]</w:t>
      </w:r>
      <w:r>
        <w:t xml:space="preserve">: </w:t>
      </w:r>
    </w:p>
    <w:p w14:paraId="2D91D7B6" w14:textId="77777777" w:rsidR="00014548" w:rsidRPr="00DE14C1" w:rsidRDefault="00014548" w:rsidP="00014548">
      <w:pPr>
        <w:pStyle w:val="CommentText"/>
      </w:pPr>
    </w:p>
  </w:comment>
  <w:comment w:id="77" w:author="Yi-Intel" w:date="2024-02-07T20:53:00Z" w:initials="GY">
    <w:p w14:paraId="280C3395" w14:textId="77777777" w:rsidR="00014548" w:rsidRDefault="00014548" w:rsidP="00014548">
      <w:pPr>
        <w:pStyle w:val="CommentText"/>
      </w:pPr>
      <w:r>
        <w:rPr>
          <w:rStyle w:val="CommentReference"/>
        </w:rPr>
        <w:annotationRef/>
      </w:r>
      <w:r>
        <w:rPr>
          <w:b/>
          <w:bCs/>
        </w:rPr>
        <w:t>[RIL]</w:t>
      </w:r>
      <w:r>
        <w:t xml:space="preserve">: I009 </w:t>
      </w:r>
      <w:r>
        <w:rPr>
          <w:b/>
          <w:bCs/>
        </w:rPr>
        <w:t>[Delegate]</w:t>
      </w:r>
      <w:r>
        <w:t xml:space="preserve">: Yi-Intel  </w:t>
      </w:r>
      <w:r>
        <w:rPr>
          <w:b/>
          <w:bCs/>
        </w:rPr>
        <w:t>[WI]</w:t>
      </w:r>
      <w:r>
        <w:t xml:space="preserve">:LocalCoords </w:t>
      </w:r>
      <w:r>
        <w:rPr>
          <w:b/>
          <w:bCs/>
        </w:rPr>
        <w:t>[Class]</w:t>
      </w:r>
      <w:r>
        <w:t xml:space="preserve">:1 </w:t>
      </w:r>
      <w:r>
        <w:rPr>
          <w:b/>
          <w:bCs/>
          <w:color w:val="FF0000"/>
        </w:rPr>
        <w:t>[Status]</w:t>
      </w:r>
      <w:r>
        <w:rPr>
          <w:color w:val="FF0000"/>
        </w:rPr>
        <w:t xml:space="preserve">: ToDo </w:t>
      </w:r>
      <w:r>
        <w:rPr>
          <w:b/>
          <w:bCs/>
        </w:rPr>
        <w:t>[TDoc]</w:t>
      </w:r>
      <w:r>
        <w:t xml:space="preserve">: None </w:t>
      </w:r>
      <w:r>
        <w:rPr>
          <w:b/>
          <w:bCs/>
          <w:color w:val="FF0000"/>
        </w:rPr>
        <w:t>[Proposed Conclusion]</w:t>
      </w:r>
      <w:r>
        <w:rPr>
          <w:color w:val="FF0000"/>
        </w:rPr>
        <w:t xml:space="preserve">: </w:t>
      </w:r>
    </w:p>
    <w:p w14:paraId="7723ACB9" w14:textId="77777777" w:rsidR="00014548" w:rsidRDefault="00014548" w:rsidP="00014548">
      <w:pPr>
        <w:pStyle w:val="CommentText"/>
      </w:pPr>
      <w:r>
        <w:rPr>
          <w:b/>
          <w:bCs/>
        </w:rPr>
        <w:t>[Description]</w:t>
      </w:r>
      <w:r>
        <w:t xml:space="preserve">: </w:t>
      </w:r>
      <w:r>
        <w:br/>
        <w:t xml:space="preserve">There are two fields </w:t>
      </w:r>
      <w:r>
        <w:rPr>
          <w:b/>
          <w:bCs/>
          <w:i/>
          <w:iCs/>
        </w:rPr>
        <w:t>trp-Location, trp-LocationCartesian, would be good to clarify, all basent...</w:t>
      </w:r>
    </w:p>
    <w:p w14:paraId="2EA62DFE" w14:textId="77777777" w:rsidR="00014548" w:rsidRDefault="00014548" w:rsidP="00014548">
      <w:pPr>
        <w:pStyle w:val="CommentText"/>
      </w:pPr>
      <w:r>
        <w:rPr>
          <w:b/>
          <w:bCs/>
        </w:rPr>
        <w:t>[Proposed Change]</w:t>
      </w:r>
      <w:r>
        <w:t xml:space="preserve">: </w:t>
      </w:r>
      <w:r>
        <w:br/>
        <w:t>Change to "If none of trp-Location, trp-LocationCartesian is present,"</w:t>
      </w:r>
    </w:p>
    <w:p w14:paraId="383F3B9F" w14:textId="77777777" w:rsidR="00014548" w:rsidRDefault="00014548" w:rsidP="00014548">
      <w:pPr>
        <w:pStyle w:val="CommentText"/>
      </w:pPr>
      <w:r>
        <w:rPr>
          <w:b/>
          <w:bCs/>
        </w:rPr>
        <w:t>[Comments]</w:t>
      </w:r>
      <w:r>
        <w:t xml:space="preserve">: </w:t>
      </w:r>
      <w:r>
        <w:rPr>
          <w:rFonts w:hint="eastAsia"/>
          <w:lang w:eastAsia="zh-CN"/>
        </w:rPr>
        <w:t>CATT: Accepted.</w:t>
      </w:r>
      <w:r>
        <w:br/>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78A343" w15:done="0"/>
  <w15:commentEx w15:paraId="55B7AF86" w15:done="0"/>
  <w15:commentEx w15:paraId="2D91D7B6" w15:done="0"/>
  <w15:commentEx w15:paraId="383F3B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9D7562A" w16cex:dateUtc="2024-02-07T04:29:00Z"/>
  <w16cex:commentExtensible w16cex:durableId="297A3F54" w16cex:dateUtc="2024-02-07T04: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78A343" w16cid:durableId="6EBD3224"/>
  <w16cid:commentId w16cid:paraId="55B7AF86" w16cid:durableId="79D7562A"/>
  <w16cid:commentId w16cid:paraId="2D91D7B6" w16cid:durableId="787E2845"/>
  <w16cid:commentId w16cid:paraId="383F3B9F" w16cid:durableId="297A3F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84D4F" w14:textId="77777777" w:rsidR="00D8689B" w:rsidRDefault="00D8689B">
      <w:r>
        <w:separator/>
      </w:r>
    </w:p>
  </w:endnote>
  <w:endnote w:type="continuationSeparator" w:id="0">
    <w:p w14:paraId="16AB56AC" w14:textId="77777777" w:rsidR="00D8689B" w:rsidRDefault="00D8689B">
      <w:r>
        <w:continuationSeparator/>
      </w:r>
    </w:p>
  </w:endnote>
  <w:endnote w:type="continuationNotice" w:id="1">
    <w:p w14:paraId="23120AF2" w14:textId="77777777" w:rsidR="00D8689B" w:rsidRDefault="00D86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quot;Courier New&quo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4FBD4" w14:textId="77777777" w:rsidR="00D8689B" w:rsidRDefault="00D8689B">
      <w:r>
        <w:separator/>
      </w:r>
    </w:p>
  </w:footnote>
  <w:footnote w:type="continuationSeparator" w:id="0">
    <w:p w14:paraId="7A9DFE1C" w14:textId="77777777" w:rsidR="00D8689B" w:rsidRDefault="00D8689B">
      <w:r>
        <w:continuationSeparator/>
      </w:r>
    </w:p>
  </w:footnote>
  <w:footnote w:type="continuationNotice" w:id="1">
    <w:p w14:paraId="6B1C43D3" w14:textId="77777777" w:rsidR="00D8689B" w:rsidRDefault="00D868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8865B3"/>
    <w:multiLevelType w:val="hybridMultilevel"/>
    <w:tmpl w:val="A2622D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021C63"/>
    <w:multiLevelType w:val="hybridMultilevel"/>
    <w:tmpl w:val="72A47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14A47DF1"/>
    <w:multiLevelType w:val="hybridMultilevel"/>
    <w:tmpl w:val="CC348A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9910159"/>
    <w:multiLevelType w:val="hybridMultilevel"/>
    <w:tmpl w:val="2E5E5B8C"/>
    <w:lvl w:ilvl="0" w:tplc="271E28B4">
      <w:start w:val="8"/>
      <w:numFmt w:val="bullet"/>
      <w:lvlText w:val="-"/>
      <w:lvlJc w:val="left"/>
      <w:pPr>
        <w:ind w:left="720" w:hanging="360"/>
      </w:pPr>
      <w:rPr>
        <w:rFonts w:ascii="Arial" w:eastAsia="MS Mincho" w:hAnsi="Arial" w:cs="Arial"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002618E4">
      <w:start w:val="2"/>
      <w:numFmt w:val="bullet"/>
      <w:lvlText w:val="-"/>
      <w:lvlJc w:val="left"/>
      <w:pPr>
        <w:ind w:left="3600" w:hanging="360"/>
      </w:pPr>
      <w:rPr>
        <w:rFonts w:ascii="Arial" w:eastAsia="Calibri" w:hAnsi="Arial" w:cs="Arial" w:hint="default"/>
      </w:r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492F60"/>
    <w:multiLevelType w:val="hybridMultilevel"/>
    <w:tmpl w:val="7346DB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1136AC9"/>
    <w:multiLevelType w:val="hybridMultilevel"/>
    <w:tmpl w:val="E2F2DE22"/>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8235982"/>
    <w:multiLevelType w:val="hybridMultilevel"/>
    <w:tmpl w:val="329E3EA2"/>
    <w:lvl w:ilvl="0" w:tplc="DEAAA744">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230" w:hanging="360"/>
      </w:pPr>
      <w:rPr>
        <w:rFonts w:ascii="Courier New" w:hAnsi="Courier New" w:cs="Courier New" w:hint="default"/>
      </w:rPr>
    </w:lvl>
    <w:lvl w:ilvl="2" w:tplc="20000005" w:tentative="1">
      <w:start w:val="1"/>
      <w:numFmt w:val="bullet"/>
      <w:lvlText w:val=""/>
      <w:lvlJc w:val="left"/>
      <w:pPr>
        <w:ind w:left="1950" w:hanging="360"/>
      </w:pPr>
      <w:rPr>
        <w:rFonts w:ascii="Wingdings" w:hAnsi="Wingdings" w:hint="default"/>
      </w:rPr>
    </w:lvl>
    <w:lvl w:ilvl="3" w:tplc="20000001" w:tentative="1">
      <w:start w:val="1"/>
      <w:numFmt w:val="bullet"/>
      <w:lvlText w:val=""/>
      <w:lvlJc w:val="left"/>
      <w:pPr>
        <w:ind w:left="2670" w:hanging="360"/>
      </w:pPr>
      <w:rPr>
        <w:rFonts w:ascii="Symbol" w:hAnsi="Symbol" w:hint="default"/>
      </w:rPr>
    </w:lvl>
    <w:lvl w:ilvl="4" w:tplc="20000003" w:tentative="1">
      <w:start w:val="1"/>
      <w:numFmt w:val="bullet"/>
      <w:lvlText w:val="o"/>
      <w:lvlJc w:val="left"/>
      <w:pPr>
        <w:ind w:left="3390" w:hanging="360"/>
      </w:pPr>
      <w:rPr>
        <w:rFonts w:ascii="Courier New" w:hAnsi="Courier New" w:cs="Courier New" w:hint="default"/>
      </w:rPr>
    </w:lvl>
    <w:lvl w:ilvl="5" w:tplc="20000005" w:tentative="1">
      <w:start w:val="1"/>
      <w:numFmt w:val="bullet"/>
      <w:lvlText w:val=""/>
      <w:lvlJc w:val="left"/>
      <w:pPr>
        <w:ind w:left="4110" w:hanging="360"/>
      </w:pPr>
      <w:rPr>
        <w:rFonts w:ascii="Wingdings" w:hAnsi="Wingdings" w:hint="default"/>
      </w:rPr>
    </w:lvl>
    <w:lvl w:ilvl="6" w:tplc="20000001" w:tentative="1">
      <w:start w:val="1"/>
      <w:numFmt w:val="bullet"/>
      <w:lvlText w:val=""/>
      <w:lvlJc w:val="left"/>
      <w:pPr>
        <w:ind w:left="4830" w:hanging="360"/>
      </w:pPr>
      <w:rPr>
        <w:rFonts w:ascii="Symbol" w:hAnsi="Symbol" w:hint="default"/>
      </w:rPr>
    </w:lvl>
    <w:lvl w:ilvl="7" w:tplc="20000003" w:tentative="1">
      <w:start w:val="1"/>
      <w:numFmt w:val="bullet"/>
      <w:lvlText w:val="o"/>
      <w:lvlJc w:val="left"/>
      <w:pPr>
        <w:ind w:left="5550" w:hanging="360"/>
      </w:pPr>
      <w:rPr>
        <w:rFonts w:ascii="Courier New" w:hAnsi="Courier New" w:cs="Courier New" w:hint="default"/>
      </w:rPr>
    </w:lvl>
    <w:lvl w:ilvl="8" w:tplc="20000005" w:tentative="1">
      <w:start w:val="1"/>
      <w:numFmt w:val="bullet"/>
      <w:lvlText w:val=""/>
      <w:lvlJc w:val="left"/>
      <w:pPr>
        <w:ind w:left="6270" w:hanging="360"/>
      </w:pPr>
      <w:rPr>
        <w:rFonts w:ascii="Wingdings" w:hAnsi="Wingdings" w:hint="default"/>
      </w:rPr>
    </w:lvl>
  </w:abstractNum>
  <w:abstractNum w:abstractNumId="21" w15:restartNumberingAfterBreak="0">
    <w:nsid w:val="38752075"/>
    <w:multiLevelType w:val="multilevel"/>
    <w:tmpl w:val="AAB21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205F7E"/>
    <w:multiLevelType w:val="hybridMultilevel"/>
    <w:tmpl w:val="F208B750"/>
    <w:lvl w:ilvl="0" w:tplc="13480F14">
      <w:start w:val="1"/>
      <w:numFmt w:val="bullet"/>
      <w:lvlText w:val="-"/>
      <w:lvlJc w:val="left"/>
      <w:pPr>
        <w:ind w:left="2061" w:hanging="360"/>
      </w:pPr>
      <w:rPr>
        <w:rFonts w:ascii="Arial" w:eastAsia="SimSun" w:hAnsi="Arial" w:cs="Aria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4"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1C5793"/>
    <w:multiLevelType w:val="hybridMultilevel"/>
    <w:tmpl w:val="AFB64C4C"/>
    <w:lvl w:ilvl="0" w:tplc="5172D7C6">
      <w:start w:val="1"/>
      <w:numFmt w:val="decimal"/>
      <w:lvlText w:val="%1."/>
      <w:lvlJc w:val="left"/>
      <w:pPr>
        <w:tabs>
          <w:tab w:val="num" w:pos="720"/>
        </w:tabs>
        <w:ind w:left="720" w:hanging="360"/>
      </w:pPr>
    </w:lvl>
    <w:lvl w:ilvl="1" w:tplc="7032C922" w:tentative="1">
      <w:start w:val="1"/>
      <w:numFmt w:val="decimal"/>
      <w:lvlText w:val="%2."/>
      <w:lvlJc w:val="left"/>
      <w:pPr>
        <w:tabs>
          <w:tab w:val="num" w:pos="1440"/>
        </w:tabs>
        <w:ind w:left="1440" w:hanging="360"/>
      </w:pPr>
    </w:lvl>
    <w:lvl w:ilvl="2" w:tplc="A5B801CE" w:tentative="1">
      <w:start w:val="1"/>
      <w:numFmt w:val="decimal"/>
      <w:lvlText w:val="%3."/>
      <w:lvlJc w:val="left"/>
      <w:pPr>
        <w:tabs>
          <w:tab w:val="num" w:pos="2160"/>
        </w:tabs>
        <w:ind w:left="2160" w:hanging="360"/>
      </w:pPr>
    </w:lvl>
    <w:lvl w:ilvl="3" w:tplc="8FE6127E" w:tentative="1">
      <w:start w:val="1"/>
      <w:numFmt w:val="decimal"/>
      <w:lvlText w:val="%4."/>
      <w:lvlJc w:val="left"/>
      <w:pPr>
        <w:tabs>
          <w:tab w:val="num" w:pos="2880"/>
        </w:tabs>
        <w:ind w:left="2880" w:hanging="360"/>
      </w:pPr>
    </w:lvl>
    <w:lvl w:ilvl="4" w:tplc="DA429200" w:tentative="1">
      <w:start w:val="1"/>
      <w:numFmt w:val="decimal"/>
      <w:lvlText w:val="%5."/>
      <w:lvlJc w:val="left"/>
      <w:pPr>
        <w:tabs>
          <w:tab w:val="num" w:pos="3600"/>
        </w:tabs>
        <w:ind w:left="3600" w:hanging="360"/>
      </w:pPr>
    </w:lvl>
    <w:lvl w:ilvl="5" w:tplc="8F3ED75A" w:tentative="1">
      <w:start w:val="1"/>
      <w:numFmt w:val="decimal"/>
      <w:lvlText w:val="%6."/>
      <w:lvlJc w:val="left"/>
      <w:pPr>
        <w:tabs>
          <w:tab w:val="num" w:pos="4320"/>
        </w:tabs>
        <w:ind w:left="4320" w:hanging="360"/>
      </w:pPr>
    </w:lvl>
    <w:lvl w:ilvl="6" w:tplc="1D58F822" w:tentative="1">
      <w:start w:val="1"/>
      <w:numFmt w:val="decimal"/>
      <w:lvlText w:val="%7."/>
      <w:lvlJc w:val="left"/>
      <w:pPr>
        <w:tabs>
          <w:tab w:val="num" w:pos="5040"/>
        </w:tabs>
        <w:ind w:left="5040" w:hanging="360"/>
      </w:pPr>
    </w:lvl>
    <w:lvl w:ilvl="7" w:tplc="B8EA6090" w:tentative="1">
      <w:start w:val="1"/>
      <w:numFmt w:val="decimal"/>
      <w:lvlText w:val="%8."/>
      <w:lvlJc w:val="left"/>
      <w:pPr>
        <w:tabs>
          <w:tab w:val="num" w:pos="5760"/>
        </w:tabs>
        <w:ind w:left="5760" w:hanging="360"/>
      </w:pPr>
    </w:lvl>
    <w:lvl w:ilvl="8" w:tplc="017AEFCA" w:tentative="1">
      <w:start w:val="1"/>
      <w:numFmt w:val="decimal"/>
      <w:lvlText w:val="%9."/>
      <w:lvlJc w:val="left"/>
      <w:pPr>
        <w:tabs>
          <w:tab w:val="num" w:pos="6480"/>
        </w:tabs>
        <w:ind w:left="6480" w:hanging="36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5AB92F2E"/>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EC33671"/>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6"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8" w15:restartNumberingAfterBreak="0">
    <w:nsid w:val="648B688F"/>
    <w:multiLevelType w:val="hybridMultilevel"/>
    <w:tmpl w:val="EEBC56DC"/>
    <w:lvl w:ilvl="0" w:tplc="1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4C65F74"/>
    <w:multiLevelType w:val="hybridMultilevel"/>
    <w:tmpl w:val="59E41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4D86425"/>
    <w:multiLevelType w:val="hybridMultilevel"/>
    <w:tmpl w:val="74EAD422"/>
    <w:lvl w:ilvl="0" w:tplc="C58ADC52">
      <w:start w:val="1"/>
      <w:numFmt w:val="bullet"/>
      <w:lvlText w:val="o"/>
      <w:lvlJc w:val="left"/>
      <w:pPr>
        <w:ind w:left="720" w:hanging="360"/>
      </w:pPr>
      <w:rPr>
        <w:rFonts w:ascii="&quot;Courier New&quot;" w:hAnsi="&quot;Courier New&quot;" w:hint="default"/>
      </w:rPr>
    </w:lvl>
    <w:lvl w:ilvl="1" w:tplc="EAFC8B26">
      <w:start w:val="1"/>
      <w:numFmt w:val="bullet"/>
      <w:lvlText w:val="o"/>
      <w:lvlJc w:val="left"/>
      <w:pPr>
        <w:ind w:left="1440" w:hanging="360"/>
      </w:pPr>
      <w:rPr>
        <w:rFonts w:ascii="Courier New" w:hAnsi="Courier New" w:hint="default"/>
      </w:rPr>
    </w:lvl>
    <w:lvl w:ilvl="2" w:tplc="984038D6">
      <w:start w:val="1"/>
      <w:numFmt w:val="bullet"/>
      <w:lvlText w:val=""/>
      <w:lvlJc w:val="left"/>
      <w:pPr>
        <w:ind w:left="2160" w:hanging="360"/>
      </w:pPr>
      <w:rPr>
        <w:rFonts w:ascii="Wingdings" w:hAnsi="Wingdings" w:hint="default"/>
      </w:rPr>
    </w:lvl>
    <w:lvl w:ilvl="3" w:tplc="DE9C9DF2">
      <w:start w:val="1"/>
      <w:numFmt w:val="bullet"/>
      <w:lvlText w:val=""/>
      <w:lvlJc w:val="left"/>
      <w:pPr>
        <w:ind w:left="2880" w:hanging="360"/>
      </w:pPr>
      <w:rPr>
        <w:rFonts w:ascii="Symbol" w:hAnsi="Symbol" w:hint="default"/>
      </w:rPr>
    </w:lvl>
    <w:lvl w:ilvl="4" w:tplc="E53E2C4A">
      <w:start w:val="1"/>
      <w:numFmt w:val="bullet"/>
      <w:lvlText w:val="o"/>
      <w:lvlJc w:val="left"/>
      <w:pPr>
        <w:ind w:left="3600" w:hanging="360"/>
      </w:pPr>
      <w:rPr>
        <w:rFonts w:ascii="Courier New" w:hAnsi="Courier New" w:hint="default"/>
      </w:rPr>
    </w:lvl>
    <w:lvl w:ilvl="5" w:tplc="8F2032B8">
      <w:start w:val="1"/>
      <w:numFmt w:val="bullet"/>
      <w:lvlText w:val=""/>
      <w:lvlJc w:val="left"/>
      <w:pPr>
        <w:ind w:left="4320" w:hanging="360"/>
      </w:pPr>
      <w:rPr>
        <w:rFonts w:ascii="Wingdings" w:hAnsi="Wingdings" w:hint="default"/>
      </w:rPr>
    </w:lvl>
    <w:lvl w:ilvl="6" w:tplc="2B20D684">
      <w:start w:val="1"/>
      <w:numFmt w:val="bullet"/>
      <w:lvlText w:val=""/>
      <w:lvlJc w:val="left"/>
      <w:pPr>
        <w:ind w:left="5040" w:hanging="360"/>
      </w:pPr>
      <w:rPr>
        <w:rFonts w:ascii="Symbol" w:hAnsi="Symbol" w:hint="default"/>
      </w:rPr>
    </w:lvl>
    <w:lvl w:ilvl="7" w:tplc="0A581B2A">
      <w:start w:val="1"/>
      <w:numFmt w:val="bullet"/>
      <w:lvlText w:val="o"/>
      <w:lvlJc w:val="left"/>
      <w:pPr>
        <w:ind w:left="5760" w:hanging="360"/>
      </w:pPr>
      <w:rPr>
        <w:rFonts w:ascii="Courier New" w:hAnsi="Courier New" w:hint="default"/>
      </w:rPr>
    </w:lvl>
    <w:lvl w:ilvl="8" w:tplc="9BE2B626">
      <w:start w:val="1"/>
      <w:numFmt w:val="bullet"/>
      <w:lvlText w:val=""/>
      <w:lvlJc w:val="left"/>
      <w:pPr>
        <w:ind w:left="6480" w:hanging="360"/>
      </w:pPr>
      <w:rPr>
        <w:rFonts w:ascii="Wingdings" w:hAnsi="Wingdings" w:hint="default"/>
      </w:rPr>
    </w:lvl>
  </w:abstractNum>
  <w:abstractNum w:abstractNumId="41" w15:restartNumberingAfterBreak="0">
    <w:nsid w:val="64E2798C"/>
    <w:multiLevelType w:val="hybridMultilevel"/>
    <w:tmpl w:val="8160C33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2"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CC21A19"/>
    <w:multiLevelType w:val="hybridMultilevel"/>
    <w:tmpl w:val="390A86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6CEE30A3"/>
    <w:multiLevelType w:val="hybridMultilevel"/>
    <w:tmpl w:val="2FE60F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26166B"/>
    <w:multiLevelType w:val="hybridMultilevel"/>
    <w:tmpl w:val="7B36322A"/>
    <w:lvl w:ilvl="0" w:tplc="20000001">
      <w:start w:val="1"/>
      <w:numFmt w:val="bullet"/>
      <w:lvlText w:val=""/>
      <w:lvlJc w:val="left"/>
      <w:pPr>
        <w:ind w:left="810" w:hanging="360"/>
      </w:pPr>
      <w:rPr>
        <w:rFonts w:ascii="Symbol" w:hAnsi="Symbol" w:hint="default"/>
      </w:rPr>
    </w:lvl>
    <w:lvl w:ilvl="1" w:tplc="20000003" w:tentative="1">
      <w:start w:val="1"/>
      <w:numFmt w:val="bullet"/>
      <w:lvlText w:val="o"/>
      <w:lvlJc w:val="left"/>
      <w:pPr>
        <w:ind w:left="1530" w:hanging="360"/>
      </w:pPr>
      <w:rPr>
        <w:rFonts w:ascii="Courier New" w:hAnsi="Courier New" w:cs="Courier New" w:hint="default"/>
      </w:rPr>
    </w:lvl>
    <w:lvl w:ilvl="2" w:tplc="20000005" w:tentative="1">
      <w:start w:val="1"/>
      <w:numFmt w:val="bullet"/>
      <w:lvlText w:val=""/>
      <w:lvlJc w:val="left"/>
      <w:pPr>
        <w:ind w:left="2250" w:hanging="360"/>
      </w:pPr>
      <w:rPr>
        <w:rFonts w:ascii="Wingdings" w:hAnsi="Wingdings" w:hint="default"/>
      </w:rPr>
    </w:lvl>
    <w:lvl w:ilvl="3" w:tplc="20000001" w:tentative="1">
      <w:start w:val="1"/>
      <w:numFmt w:val="bullet"/>
      <w:lvlText w:val=""/>
      <w:lvlJc w:val="left"/>
      <w:pPr>
        <w:ind w:left="2970" w:hanging="360"/>
      </w:pPr>
      <w:rPr>
        <w:rFonts w:ascii="Symbol" w:hAnsi="Symbol" w:hint="default"/>
      </w:rPr>
    </w:lvl>
    <w:lvl w:ilvl="4" w:tplc="20000003" w:tentative="1">
      <w:start w:val="1"/>
      <w:numFmt w:val="bullet"/>
      <w:lvlText w:val="o"/>
      <w:lvlJc w:val="left"/>
      <w:pPr>
        <w:ind w:left="3690" w:hanging="360"/>
      </w:pPr>
      <w:rPr>
        <w:rFonts w:ascii="Courier New" w:hAnsi="Courier New" w:cs="Courier New" w:hint="default"/>
      </w:rPr>
    </w:lvl>
    <w:lvl w:ilvl="5" w:tplc="20000005" w:tentative="1">
      <w:start w:val="1"/>
      <w:numFmt w:val="bullet"/>
      <w:lvlText w:val=""/>
      <w:lvlJc w:val="left"/>
      <w:pPr>
        <w:ind w:left="4410" w:hanging="360"/>
      </w:pPr>
      <w:rPr>
        <w:rFonts w:ascii="Wingdings" w:hAnsi="Wingdings" w:hint="default"/>
      </w:rPr>
    </w:lvl>
    <w:lvl w:ilvl="6" w:tplc="20000001" w:tentative="1">
      <w:start w:val="1"/>
      <w:numFmt w:val="bullet"/>
      <w:lvlText w:val=""/>
      <w:lvlJc w:val="left"/>
      <w:pPr>
        <w:ind w:left="5130" w:hanging="360"/>
      </w:pPr>
      <w:rPr>
        <w:rFonts w:ascii="Symbol" w:hAnsi="Symbol" w:hint="default"/>
      </w:rPr>
    </w:lvl>
    <w:lvl w:ilvl="7" w:tplc="20000003" w:tentative="1">
      <w:start w:val="1"/>
      <w:numFmt w:val="bullet"/>
      <w:lvlText w:val="o"/>
      <w:lvlJc w:val="left"/>
      <w:pPr>
        <w:ind w:left="5850" w:hanging="360"/>
      </w:pPr>
      <w:rPr>
        <w:rFonts w:ascii="Courier New" w:hAnsi="Courier New" w:cs="Courier New" w:hint="default"/>
      </w:rPr>
    </w:lvl>
    <w:lvl w:ilvl="8" w:tplc="20000005" w:tentative="1">
      <w:start w:val="1"/>
      <w:numFmt w:val="bullet"/>
      <w:lvlText w:val=""/>
      <w:lvlJc w:val="left"/>
      <w:pPr>
        <w:ind w:left="657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89E08AC"/>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3" w15:restartNumberingAfterBreak="0">
    <w:nsid w:val="7CC0236D"/>
    <w:multiLevelType w:val="hybridMultilevel"/>
    <w:tmpl w:val="84E23F0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7CD01C1D"/>
    <w:multiLevelType w:val="hybridMultilevel"/>
    <w:tmpl w:val="883CF830"/>
    <w:lvl w:ilvl="0" w:tplc="DEAAA744">
      <w:start w:val="2"/>
      <w:numFmt w:val="bullet"/>
      <w:lvlText w:val="-"/>
      <w:lvlJc w:val="left"/>
      <w:pPr>
        <w:ind w:left="930" w:hanging="360"/>
      </w:pPr>
      <w:rPr>
        <w:rFonts w:ascii="Times New Roman" w:eastAsia="SimSun" w:hAnsi="Times New Roman" w:cs="Times New Roman" w:hint="default"/>
      </w:rPr>
    </w:lvl>
    <w:lvl w:ilvl="1" w:tplc="20000003" w:tentative="1">
      <w:start w:val="1"/>
      <w:numFmt w:val="bullet"/>
      <w:lvlText w:val="o"/>
      <w:lvlJc w:val="left"/>
      <w:pPr>
        <w:ind w:left="1650" w:hanging="360"/>
      </w:pPr>
      <w:rPr>
        <w:rFonts w:ascii="Courier New" w:hAnsi="Courier New" w:cs="Courier New" w:hint="default"/>
      </w:rPr>
    </w:lvl>
    <w:lvl w:ilvl="2" w:tplc="20000005" w:tentative="1">
      <w:start w:val="1"/>
      <w:numFmt w:val="bullet"/>
      <w:lvlText w:val=""/>
      <w:lvlJc w:val="left"/>
      <w:pPr>
        <w:ind w:left="2370" w:hanging="360"/>
      </w:pPr>
      <w:rPr>
        <w:rFonts w:ascii="Wingdings" w:hAnsi="Wingdings" w:hint="default"/>
      </w:rPr>
    </w:lvl>
    <w:lvl w:ilvl="3" w:tplc="20000001" w:tentative="1">
      <w:start w:val="1"/>
      <w:numFmt w:val="bullet"/>
      <w:lvlText w:val=""/>
      <w:lvlJc w:val="left"/>
      <w:pPr>
        <w:ind w:left="3090" w:hanging="360"/>
      </w:pPr>
      <w:rPr>
        <w:rFonts w:ascii="Symbol" w:hAnsi="Symbol" w:hint="default"/>
      </w:rPr>
    </w:lvl>
    <w:lvl w:ilvl="4" w:tplc="20000003" w:tentative="1">
      <w:start w:val="1"/>
      <w:numFmt w:val="bullet"/>
      <w:lvlText w:val="o"/>
      <w:lvlJc w:val="left"/>
      <w:pPr>
        <w:ind w:left="3810" w:hanging="360"/>
      </w:pPr>
      <w:rPr>
        <w:rFonts w:ascii="Courier New" w:hAnsi="Courier New" w:cs="Courier New" w:hint="default"/>
      </w:rPr>
    </w:lvl>
    <w:lvl w:ilvl="5" w:tplc="20000005" w:tentative="1">
      <w:start w:val="1"/>
      <w:numFmt w:val="bullet"/>
      <w:lvlText w:val=""/>
      <w:lvlJc w:val="left"/>
      <w:pPr>
        <w:ind w:left="4530" w:hanging="360"/>
      </w:pPr>
      <w:rPr>
        <w:rFonts w:ascii="Wingdings" w:hAnsi="Wingdings" w:hint="default"/>
      </w:rPr>
    </w:lvl>
    <w:lvl w:ilvl="6" w:tplc="20000001" w:tentative="1">
      <w:start w:val="1"/>
      <w:numFmt w:val="bullet"/>
      <w:lvlText w:val=""/>
      <w:lvlJc w:val="left"/>
      <w:pPr>
        <w:ind w:left="5250" w:hanging="360"/>
      </w:pPr>
      <w:rPr>
        <w:rFonts w:ascii="Symbol" w:hAnsi="Symbol" w:hint="default"/>
      </w:rPr>
    </w:lvl>
    <w:lvl w:ilvl="7" w:tplc="20000003" w:tentative="1">
      <w:start w:val="1"/>
      <w:numFmt w:val="bullet"/>
      <w:lvlText w:val="o"/>
      <w:lvlJc w:val="left"/>
      <w:pPr>
        <w:ind w:left="5970" w:hanging="360"/>
      </w:pPr>
      <w:rPr>
        <w:rFonts w:ascii="Courier New" w:hAnsi="Courier New" w:cs="Courier New" w:hint="default"/>
      </w:rPr>
    </w:lvl>
    <w:lvl w:ilvl="8" w:tplc="20000005" w:tentative="1">
      <w:start w:val="1"/>
      <w:numFmt w:val="bullet"/>
      <w:lvlText w:val=""/>
      <w:lvlJc w:val="left"/>
      <w:pPr>
        <w:ind w:left="6690" w:hanging="360"/>
      </w:pPr>
      <w:rPr>
        <w:rFonts w:ascii="Wingdings" w:hAnsi="Wingdings" w:hint="default"/>
      </w:rPr>
    </w:lvl>
  </w:abstractNum>
  <w:num w:numId="1" w16cid:durableId="588655452">
    <w:abstractNumId w:val="26"/>
  </w:num>
  <w:num w:numId="2" w16cid:durableId="1572422690">
    <w:abstractNumId w:val="22"/>
  </w:num>
  <w:num w:numId="3" w16cid:durableId="1642154989">
    <w:abstractNumId w:val="0"/>
  </w:num>
  <w:num w:numId="4" w16cid:durableId="423578544">
    <w:abstractNumId w:val="28"/>
  </w:num>
  <w:num w:numId="5" w16cid:durableId="322859524">
    <w:abstractNumId w:val="30"/>
  </w:num>
  <w:num w:numId="6" w16cid:durableId="298847170">
    <w:abstractNumId w:val="33"/>
  </w:num>
  <w:num w:numId="7" w16cid:durableId="1074741927">
    <w:abstractNumId w:val="12"/>
  </w:num>
  <w:num w:numId="8" w16cid:durableId="586306639">
    <w:abstractNumId w:val="14"/>
  </w:num>
  <w:num w:numId="9" w16cid:durableId="1776173870">
    <w:abstractNumId w:val="4"/>
  </w:num>
  <w:num w:numId="10" w16cid:durableId="417337838">
    <w:abstractNumId w:val="50"/>
  </w:num>
  <w:num w:numId="11" w16cid:durableId="2134670666">
    <w:abstractNumId w:val="18"/>
  </w:num>
  <w:num w:numId="12" w16cid:durableId="1875460000">
    <w:abstractNumId w:val="46"/>
  </w:num>
  <w:num w:numId="13" w16cid:durableId="42366671">
    <w:abstractNumId w:val="48"/>
  </w:num>
  <w:num w:numId="14" w16cid:durableId="620495469">
    <w:abstractNumId w:val="24"/>
  </w:num>
  <w:num w:numId="15" w16cid:durableId="118769700">
    <w:abstractNumId w:val="47"/>
  </w:num>
  <w:num w:numId="16" w16cid:durableId="2041856069">
    <w:abstractNumId w:val="10"/>
  </w:num>
  <w:num w:numId="17" w16cid:durableId="1686052155">
    <w:abstractNumId w:val="42"/>
  </w:num>
  <w:num w:numId="18" w16cid:durableId="2079093119">
    <w:abstractNumId w:val="2"/>
  </w:num>
  <w:num w:numId="19" w16cid:durableId="65343459">
    <w:abstractNumId w:val="38"/>
  </w:num>
  <w:num w:numId="20" w16cid:durableId="1971403381">
    <w:abstractNumId w:val="27"/>
  </w:num>
  <w:num w:numId="21" w16cid:durableId="816343118">
    <w:abstractNumId w:val="6"/>
  </w:num>
  <w:num w:numId="22" w16cid:durableId="745230330">
    <w:abstractNumId w:val="19"/>
  </w:num>
  <w:num w:numId="23" w16cid:durableId="73937765">
    <w:abstractNumId w:val="36"/>
  </w:num>
  <w:num w:numId="24" w16cid:durableId="1492090538">
    <w:abstractNumId w:val="31"/>
  </w:num>
  <w:num w:numId="25" w16cid:durableId="1009988570">
    <w:abstractNumId w:val="37"/>
  </w:num>
  <w:num w:numId="26" w16cid:durableId="1999455900">
    <w:abstractNumId w:val="5"/>
  </w:num>
  <w:num w:numId="27" w16cid:durableId="1881088966">
    <w:abstractNumId w:val="34"/>
  </w:num>
  <w:num w:numId="28" w16cid:durableId="789398871">
    <w:abstractNumId w:val="8"/>
  </w:num>
  <w:num w:numId="29" w16cid:durableId="1618218516">
    <w:abstractNumId w:val="25"/>
  </w:num>
  <w:num w:numId="30" w16cid:durableId="1923754295">
    <w:abstractNumId w:val="1"/>
  </w:num>
  <w:num w:numId="31" w16cid:durableId="1404721321">
    <w:abstractNumId w:val="11"/>
  </w:num>
  <w:num w:numId="32" w16cid:durableId="1931771882">
    <w:abstractNumId w:val="15"/>
  </w:num>
  <w:num w:numId="33" w16cid:durableId="576138923">
    <w:abstractNumId w:val="13"/>
  </w:num>
  <w:num w:numId="34" w16cid:durableId="925115308">
    <w:abstractNumId w:val="29"/>
  </w:num>
  <w:num w:numId="35" w16cid:durableId="1041318006">
    <w:abstractNumId w:val="52"/>
  </w:num>
  <w:num w:numId="36" w16cid:durableId="6414275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5399946">
    <w:abstractNumId w:val="35"/>
  </w:num>
  <w:num w:numId="38" w16cid:durableId="335226958">
    <w:abstractNumId w:val="16"/>
  </w:num>
  <w:num w:numId="39" w16cid:durableId="1562518397">
    <w:abstractNumId w:val="51"/>
  </w:num>
  <w:num w:numId="40" w16cid:durableId="472138957">
    <w:abstractNumId w:val="32"/>
  </w:num>
  <w:num w:numId="41" w16cid:durableId="1105156278">
    <w:abstractNumId w:val="7"/>
  </w:num>
  <w:num w:numId="42" w16cid:durableId="1053230854">
    <w:abstractNumId w:val="9"/>
  </w:num>
  <w:num w:numId="43" w16cid:durableId="412313447">
    <w:abstractNumId w:val="21"/>
  </w:num>
  <w:num w:numId="44" w16cid:durableId="1858301781">
    <w:abstractNumId w:val="44"/>
  </w:num>
  <w:num w:numId="45" w16cid:durableId="1996834897">
    <w:abstractNumId w:val="40"/>
  </w:num>
  <w:num w:numId="46" w16cid:durableId="2017539018">
    <w:abstractNumId w:val="45"/>
  </w:num>
  <w:num w:numId="47" w16cid:durableId="346251550">
    <w:abstractNumId w:val="53"/>
  </w:num>
  <w:num w:numId="48" w16cid:durableId="1520850281">
    <w:abstractNumId w:val="49"/>
  </w:num>
  <w:num w:numId="49" w16cid:durableId="2084722325">
    <w:abstractNumId w:val="39"/>
  </w:num>
  <w:num w:numId="50" w16cid:durableId="1242836930">
    <w:abstractNumId w:val="41"/>
  </w:num>
  <w:num w:numId="51" w16cid:durableId="1860044121">
    <w:abstractNumId w:val="17"/>
  </w:num>
  <w:num w:numId="52" w16cid:durableId="2033262826">
    <w:abstractNumId w:val="54"/>
  </w:num>
  <w:num w:numId="53" w16cid:durableId="1424036619">
    <w:abstractNumId w:val="20"/>
  </w:num>
  <w:num w:numId="54" w16cid:durableId="273372013">
    <w:abstractNumId w:val="3"/>
  </w:num>
  <w:num w:numId="55" w16cid:durableId="259223732">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ATT (Jianxiang)">
    <w15:presenceInfo w15:providerId="None" w15:userId="CATT (Jianxiang)"/>
  </w15:person>
  <w15:person w15:author="Yi-Intel">
    <w15:presenceInfo w15:providerId="None" w15:userId="Yi-Intel"/>
  </w15:person>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27"/>
    <w:rsid w:val="00000F86"/>
    <w:rsid w:val="00001692"/>
    <w:rsid w:val="000016BC"/>
    <w:rsid w:val="000017B6"/>
    <w:rsid w:val="00001A6F"/>
    <w:rsid w:val="00001BC7"/>
    <w:rsid w:val="00001BDD"/>
    <w:rsid w:val="00002159"/>
    <w:rsid w:val="00002363"/>
    <w:rsid w:val="000024B5"/>
    <w:rsid w:val="0000251C"/>
    <w:rsid w:val="00002764"/>
    <w:rsid w:val="0000277F"/>
    <w:rsid w:val="00002974"/>
    <w:rsid w:val="00002975"/>
    <w:rsid w:val="000029A1"/>
    <w:rsid w:val="00002A37"/>
    <w:rsid w:val="00002CA2"/>
    <w:rsid w:val="0000334C"/>
    <w:rsid w:val="0000386E"/>
    <w:rsid w:val="00003D28"/>
    <w:rsid w:val="0000487A"/>
    <w:rsid w:val="000048F2"/>
    <w:rsid w:val="00004FD6"/>
    <w:rsid w:val="00005099"/>
    <w:rsid w:val="0000564C"/>
    <w:rsid w:val="00005B84"/>
    <w:rsid w:val="00005BAF"/>
    <w:rsid w:val="00006446"/>
    <w:rsid w:val="00006896"/>
    <w:rsid w:val="00006961"/>
    <w:rsid w:val="000069D4"/>
    <w:rsid w:val="00006AC5"/>
    <w:rsid w:val="00006C96"/>
    <w:rsid w:val="00006D0C"/>
    <w:rsid w:val="00006D8F"/>
    <w:rsid w:val="00007282"/>
    <w:rsid w:val="000077AB"/>
    <w:rsid w:val="00007908"/>
    <w:rsid w:val="000079BF"/>
    <w:rsid w:val="00007ABD"/>
    <w:rsid w:val="00007CDC"/>
    <w:rsid w:val="00007FC7"/>
    <w:rsid w:val="000109D8"/>
    <w:rsid w:val="00010A70"/>
    <w:rsid w:val="00010D4E"/>
    <w:rsid w:val="00011B28"/>
    <w:rsid w:val="00011BEE"/>
    <w:rsid w:val="00011D87"/>
    <w:rsid w:val="00011EC1"/>
    <w:rsid w:val="00011FD9"/>
    <w:rsid w:val="00012110"/>
    <w:rsid w:val="00012180"/>
    <w:rsid w:val="0001218B"/>
    <w:rsid w:val="000124A5"/>
    <w:rsid w:val="00012613"/>
    <w:rsid w:val="000128DF"/>
    <w:rsid w:val="00012B54"/>
    <w:rsid w:val="00012FAA"/>
    <w:rsid w:val="00013476"/>
    <w:rsid w:val="00013B12"/>
    <w:rsid w:val="000140C3"/>
    <w:rsid w:val="000141D0"/>
    <w:rsid w:val="00014548"/>
    <w:rsid w:val="000148F3"/>
    <w:rsid w:val="00014A74"/>
    <w:rsid w:val="00014C06"/>
    <w:rsid w:val="00015C0A"/>
    <w:rsid w:val="00015D15"/>
    <w:rsid w:val="000160F8"/>
    <w:rsid w:val="0001695B"/>
    <w:rsid w:val="00016C5B"/>
    <w:rsid w:val="00017CA3"/>
    <w:rsid w:val="00017DBF"/>
    <w:rsid w:val="00017E3D"/>
    <w:rsid w:val="0002047E"/>
    <w:rsid w:val="00020A59"/>
    <w:rsid w:val="00020D6E"/>
    <w:rsid w:val="000211BA"/>
    <w:rsid w:val="00021429"/>
    <w:rsid w:val="000220F9"/>
    <w:rsid w:val="00022C99"/>
    <w:rsid w:val="0002340C"/>
    <w:rsid w:val="000235A1"/>
    <w:rsid w:val="00023A50"/>
    <w:rsid w:val="00023BCE"/>
    <w:rsid w:val="00023DC1"/>
    <w:rsid w:val="000248D7"/>
    <w:rsid w:val="00024CA1"/>
    <w:rsid w:val="00024D73"/>
    <w:rsid w:val="00024E89"/>
    <w:rsid w:val="00024F23"/>
    <w:rsid w:val="0002564D"/>
    <w:rsid w:val="00025A7B"/>
    <w:rsid w:val="00025ECA"/>
    <w:rsid w:val="00026335"/>
    <w:rsid w:val="00026773"/>
    <w:rsid w:val="0002683C"/>
    <w:rsid w:val="00026DFC"/>
    <w:rsid w:val="00026E5B"/>
    <w:rsid w:val="00026EEA"/>
    <w:rsid w:val="000272D7"/>
    <w:rsid w:val="00027408"/>
    <w:rsid w:val="00027600"/>
    <w:rsid w:val="00027B7D"/>
    <w:rsid w:val="00027F0B"/>
    <w:rsid w:val="00027F58"/>
    <w:rsid w:val="0003042E"/>
    <w:rsid w:val="00030D98"/>
    <w:rsid w:val="00030F91"/>
    <w:rsid w:val="00031037"/>
    <w:rsid w:val="00031175"/>
    <w:rsid w:val="000314D8"/>
    <w:rsid w:val="00031C56"/>
    <w:rsid w:val="00031D5A"/>
    <w:rsid w:val="00031FCB"/>
    <w:rsid w:val="00031FF1"/>
    <w:rsid w:val="000325B8"/>
    <w:rsid w:val="0003274A"/>
    <w:rsid w:val="00032F9E"/>
    <w:rsid w:val="00033081"/>
    <w:rsid w:val="0003314B"/>
    <w:rsid w:val="00033177"/>
    <w:rsid w:val="000333D9"/>
    <w:rsid w:val="0003344B"/>
    <w:rsid w:val="00034289"/>
    <w:rsid w:val="00034908"/>
    <w:rsid w:val="00034C15"/>
    <w:rsid w:val="00034EB7"/>
    <w:rsid w:val="000354C4"/>
    <w:rsid w:val="00035810"/>
    <w:rsid w:val="00035F5B"/>
    <w:rsid w:val="000364ED"/>
    <w:rsid w:val="00036688"/>
    <w:rsid w:val="00036AF4"/>
    <w:rsid w:val="00036BA1"/>
    <w:rsid w:val="00036D30"/>
    <w:rsid w:val="000377D6"/>
    <w:rsid w:val="00037B16"/>
    <w:rsid w:val="000400BA"/>
    <w:rsid w:val="00040269"/>
    <w:rsid w:val="0004084C"/>
    <w:rsid w:val="00040FDE"/>
    <w:rsid w:val="000411F7"/>
    <w:rsid w:val="00041277"/>
    <w:rsid w:val="000412EB"/>
    <w:rsid w:val="00041390"/>
    <w:rsid w:val="0004165D"/>
    <w:rsid w:val="00041C33"/>
    <w:rsid w:val="000422E2"/>
    <w:rsid w:val="00042360"/>
    <w:rsid w:val="00042DC1"/>
    <w:rsid w:val="00042F22"/>
    <w:rsid w:val="000433B9"/>
    <w:rsid w:val="00043538"/>
    <w:rsid w:val="000435A9"/>
    <w:rsid w:val="000435E5"/>
    <w:rsid w:val="00043830"/>
    <w:rsid w:val="00043899"/>
    <w:rsid w:val="000439E1"/>
    <w:rsid w:val="00043ABA"/>
    <w:rsid w:val="00043AC4"/>
    <w:rsid w:val="00043E54"/>
    <w:rsid w:val="00044327"/>
    <w:rsid w:val="000444EF"/>
    <w:rsid w:val="00044825"/>
    <w:rsid w:val="00044EA5"/>
    <w:rsid w:val="00045107"/>
    <w:rsid w:val="00045135"/>
    <w:rsid w:val="0004523A"/>
    <w:rsid w:val="00045371"/>
    <w:rsid w:val="00045608"/>
    <w:rsid w:val="0004577C"/>
    <w:rsid w:val="00045D97"/>
    <w:rsid w:val="00046066"/>
    <w:rsid w:val="000463EA"/>
    <w:rsid w:val="000464E4"/>
    <w:rsid w:val="00046683"/>
    <w:rsid w:val="000468AA"/>
    <w:rsid w:val="0004698D"/>
    <w:rsid w:val="00046D15"/>
    <w:rsid w:val="00046D62"/>
    <w:rsid w:val="00047330"/>
    <w:rsid w:val="000473EC"/>
    <w:rsid w:val="00047957"/>
    <w:rsid w:val="00047CB3"/>
    <w:rsid w:val="00050390"/>
    <w:rsid w:val="00050427"/>
    <w:rsid w:val="000506FE"/>
    <w:rsid w:val="00050712"/>
    <w:rsid w:val="00050960"/>
    <w:rsid w:val="00050A45"/>
    <w:rsid w:val="00050B39"/>
    <w:rsid w:val="00050FEC"/>
    <w:rsid w:val="00051470"/>
    <w:rsid w:val="00051F9A"/>
    <w:rsid w:val="00052238"/>
    <w:rsid w:val="00052282"/>
    <w:rsid w:val="0005229C"/>
    <w:rsid w:val="00052A07"/>
    <w:rsid w:val="00052D88"/>
    <w:rsid w:val="00052F1B"/>
    <w:rsid w:val="00053259"/>
    <w:rsid w:val="000534DB"/>
    <w:rsid w:val="000534E3"/>
    <w:rsid w:val="00053877"/>
    <w:rsid w:val="00053AFF"/>
    <w:rsid w:val="00053F41"/>
    <w:rsid w:val="00054200"/>
    <w:rsid w:val="00054565"/>
    <w:rsid w:val="00054933"/>
    <w:rsid w:val="00054BA7"/>
    <w:rsid w:val="000558BE"/>
    <w:rsid w:val="00055AA6"/>
    <w:rsid w:val="00055E13"/>
    <w:rsid w:val="00055E59"/>
    <w:rsid w:val="0005606A"/>
    <w:rsid w:val="00056A7B"/>
    <w:rsid w:val="00057117"/>
    <w:rsid w:val="00057316"/>
    <w:rsid w:val="0005760D"/>
    <w:rsid w:val="000577A2"/>
    <w:rsid w:val="00057BA2"/>
    <w:rsid w:val="00057E5D"/>
    <w:rsid w:val="00057E5F"/>
    <w:rsid w:val="000602E0"/>
    <w:rsid w:val="00060550"/>
    <w:rsid w:val="000606DF"/>
    <w:rsid w:val="00060783"/>
    <w:rsid w:val="0006083F"/>
    <w:rsid w:val="00060AE6"/>
    <w:rsid w:val="00061338"/>
    <w:rsid w:val="000616E7"/>
    <w:rsid w:val="00061BD6"/>
    <w:rsid w:val="00061CA0"/>
    <w:rsid w:val="00062099"/>
    <w:rsid w:val="00062403"/>
    <w:rsid w:val="000626A1"/>
    <w:rsid w:val="000626F3"/>
    <w:rsid w:val="00062833"/>
    <w:rsid w:val="000631A3"/>
    <w:rsid w:val="000633AE"/>
    <w:rsid w:val="0006368D"/>
    <w:rsid w:val="000636B0"/>
    <w:rsid w:val="00063892"/>
    <w:rsid w:val="0006393D"/>
    <w:rsid w:val="00064512"/>
    <w:rsid w:val="00064779"/>
    <w:rsid w:val="000647B9"/>
    <w:rsid w:val="000647CF"/>
    <w:rsid w:val="0006487E"/>
    <w:rsid w:val="00064A73"/>
    <w:rsid w:val="00064FB2"/>
    <w:rsid w:val="000651F8"/>
    <w:rsid w:val="000653B5"/>
    <w:rsid w:val="000657E4"/>
    <w:rsid w:val="00065E1A"/>
    <w:rsid w:val="00066126"/>
    <w:rsid w:val="0006653D"/>
    <w:rsid w:val="000669F5"/>
    <w:rsid w:val="00066CC6"/>
    <w:rsid w:val="00066DEC"/>
    <w:rsid w:val="00066F57"/>
    <w:rsid w:val="00067365"/>
    <w:rsid w:val="000675F6"/>
    <w:rsid w:val="00067B34"/>
    <w:rsid w:val="00070382"/>
    <w:rsid w:val="00070D2C"/>
    <w:rsid w:val="0007143A"/>
    <w:rsid w:val="0007198A"/>
    <w:rsid w:val="00071A59"/>
    <w:rsid w:val="00071D7C"/>
    <w:rsid w:val="00072364"/>
    <w:rsid w:val="000723EB"/>
    <w:rsid w:val="00072986"/>
    <w:rsid w:val="0007317B"/>
    <w:rsid w:val="000732B5"/>
    <w:rsid w:val="00073346"/>
    <w:rsid w:val="00073E55"/>
    <w:rsid w:val="000740EB"/>
    <w:rsid w:val="000744F6"/>
    <w:rsid w:val="0007452D"/>
    <w:rsid w:val="0007477C"/>
    <w:rsid w:val="00074BB8"/>
    <w:rsid w:val="00074EC1"/>
    <w:rsid w:val="00074ECE"/>
    <w:rsid w:val="000751F7"/>
    <w:rsid w:val="00075C5D"/>
    <w:rsid w:val="00076093"/>
    <w:rsid w:val="000765C5"/>
    <w:rsid w:val="000767CF"/>
    <w:rsid w:val="000768D4"/>
    <w:rsid w:val="0007756C"/>
    <w:rsid w:val="000777D6"/>
    <w:rsid w:val="00077B04"/>
    <w:rsid w:val="00077DA4"/>
    <w:rsid w:val="00077E5F"/>
    <w:rsid w:val="0008036A"/>
    <w:rsid w:val="00080548"/>
    <w:rsid w:val="000806EC"/>
    <w:rsid w:val="000807E9"/>
    <w:rsid w:val="0008117A"/>
    <w:rsid w:val="00081212"/>
    <w:rsid w:val="00081720"/>
    <w:rsid w:val="00081AE6"/>
    <w:rsid w:val="00081BA8"/>
    <w:rsid w:val="00081BB5"/>
    <w:rsid w:val="00081C44"/>
    <w:rsid w:val="00081E32"/>
    <w:rsid w:val="00082185"/>
    <w:rsid w:val="000831F1"/>
    <w:rsid w:val="000837C4"/>
    <w:rsid w:val="000843C7"/>
    <w:rsid w:val="00084414"/>
    <w:rsid w:val="00084D55"/>
    <w:rsid w:val="0008507E"/>
    <w:rsid w:val="000852A1"/>
    <w:rsid w:val="000855EB"/>
    <w:rsid w:val="00085B52"/>
    <w:rsid w:val="0008664B"/>
    <w:rsid w:val="000866F2"/>
    <w:rsid w:val="0008741B"/>
    <w:rsid w:val="00087AEE"/>
    <w:rsid w:val="0009009F"/>
    <w:rsid w:val="0009041B"/>
    <w:rsid w:val="00090763"/>
    <w:rsid w:val="000909B0"/>
    <w:rsid w:val="00090A9D"/>
    <w:rsid w:val="00090FBA"/>
    <w:rsid w:val="000913CB"/>
    <w:rsid w:val="00091557"/>
    <w:rsid w:val="00091651"/>
    <w:rsid w:val="000918C1"/>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412F"/>
    <w:rsid w:val="0009429E"/>
    <w:rsid w:val="000943E0"/>
    <w:rsid w:val="00094588"/>
    <w:rsid w:val="00094852"/>
    <w:rsid w:val="000948B7"/>
    <w:rsid w:val="00094B7D"/>
    <w:rsid w:val="0009510F"/>
    <w:rsid w:val="000953D4"/>
    <w:rsid w:val="000954AA"/>
    <w:rsid w:val="000955E5"/>
    <w:rsid w:val="00095611"/>
    <w:rsid w:val="00095F7F"/>
    <w:rsid w:val="000960CD"/>
    <w:rsid w:val="000963A4"/>
    <w:rsid w:val="0009650C"/>
    <w:rsid w:val="0009669E"/>
    <w:rsid w:val="0009689D"/>
    <w:rsid w:val="000973E4"/>
    <w:rsid w:val="0009742B"/>
    <w:rsid w:val="00097572"/>
    <w:rsid w:val="000A05DD"/>
    <w:rsid w:val="000A06A2"/>
    <w:rsid w:val="000A0D68"/>
    <w:rsid w:val="000A0E4A"/>
    <w:rsid w:val="000A0FCE"/>
    <w:rsid w:val="000A17E6"/>
    <w:rsid w:val="000A1B7B"/>
    <w:rsid w:val="000A218E"/>
    <w:rsid w:val="000A221F"/>
    <w:rsid w:val="000A228E"/>
    <w:rsid w:val="000A254D"/>
    <w:rsid w:val="000A2E5E"/>
    <w:rsid w:val="000A2F63"/>
    <w:rsid w:val="000A3486"/>
    <w:rsid w:val="000A39C5"/>
    <w:rsid w:val="000A3A31"/>
    <w:rsid w:val="000A3B32"/>
    <w:rsid w:val="000A3D67"/>
    <w:rsid w:val="000A3EA4"/>
    <w:rsid w:val="000A41DF"/>
    <w:rsid w:val="000A4879"/>
    <w:rsid w:val="000A5006"/>
    <w:rsid w:val="000A502B"/>
    <w:rsid w:val="000A532D"/>
    <w:rsid w:val="000A55BA"/>
    <w:rsid w:val="000A5687"/>
    <w:rsid w:val="000A56F2"/>
    <w:rsid w:val="000A58C0"/>
    <w:rsid w:val="000A5C5F"/>
    <w:rsid w:val="000A601D"/>
    <w:rsid w:val="000A64CD"/>
    <w:rsid w:val="000A656B"/>
    <w:rsid w:val="000A66B5"/>
    <w:rsid w:val="000A6880"/>
    <w:rsid w:val="000A6C62"/>
    <w:rsid w:val="000A7142"/>
    <w:rsid w:val="000A721E"/>
    <w:rsid w:val="000A736A"/>
    <w:rsid w:val="000A7CA6"/>
    <w:rsid w:val="000B05BA"/>
    <w:rsid w:val="000B0607"/>
    <w:rsid w:val="000B068F"/>
    <w:rsid w:val="000B078B"/>
    <w:rsid w:val="000B07BD"/>
    <w:rsid w:val="000B0897"/>
    <w:rsid w:val="000B0B2E"/>
    <w:rsid w:val="000B0B97"/>
    <w:rsid w:val="000B14BA"/>
    <w:rsid w:val="000B161A"/>
    <w:rsid w:val="000B1806"/>
    <w:rsid w:val="000B1C58"/>
    <w:rsid w:val="000B1E82"/>
    <w:rsid w:val="000B2061"/>
    <w:rsid w:val="000B2568"/>
    <w:rsid w:val="000B2573"/>
    <w:rsid w:val="000B2719"/>
    <w:rsid w:val="000B2A27"/>
    <w:rsid w:val="000B2D5D"/>
    <w:rsid w:val="000B3212"/>
    <w:rsid w:val="000B356E"/>
    <w:rsid w:val="000B39EA"/>
    <w:rsid w:val="000B3A8F"/>
    <w:rsid w:val="000B3BF8"/>
    <w:rsid w:val="000B40DA"/>
    <w:rsid w:val="000B4AB9"/>
    <w:rsid w:val="000B4B92"/>
    <w:rsid w:val="000B4DAD"/>
    <w:rsid w:val="000B4FD7"/>
    <w:rsid w:val="000B523E"/>
    <w:rsid w:val="000B5514"/>
    <w:rsid w:val="000B58C3"/>
    <w:rsid w:val="000B6054"/>
    <w:rsid w:val="000B61E9"/>
    <w:rsid w:val="000B6907"/>
    <w:rsid w:val="000B691C"/>
    <w:rsid w:val="000B6AD6"/>
    <w:rsid w:val="000B7469"/>
    <w:rsid w:val="000B7A7C"/>
    <w:rsid w:val="000B7C23"/>
    <w:rsid w:val="000C0448"/>
    <w:rsid w:val="000C05C9"/>
    <w:rsid w:val="000C0D63"/>
    <w:rsid w:val="000C103B"/>
    <w:rsid w:val="000C1512"/>
    <w:rsid w:val="000C15F8"/>
    <w:rsid w:val="000C165A"/>
    <w:rsid w:val="000C17E6"/>
    <w:rsid w:val="000C1DA5"/>
    <w:rsid w:val="000C2757"/>
    <w:rsid w:val="000C283F"/>
    <w:rsid w:val="000C290F"/>
    <w:rsid w:val="000C2A71"/>
    <w:rsid w:val="000C2BB8"/>
    <w:rsid w:val="000C2CEB"/>
    <w:rsid w:val="000C2E19"/>
    <w:rsid w:val="000C2FFA"/>
    <w:rsid w:val="000C3166"/>
    <w:rsid w:val="000C321E"/>
    <w:rsid w:val="000C3873"/>
    <w:rsid w:val="000C3A7D"/>
    <w:rsid w:val="000C42C9"/>
    <w:rsid w:val="000C42CF"/>
    <w:rsid w:val="000C4585"/>
    <w:rsid w:val="000C4646"/>
    <w:rsid w:val="000C4DF0"/>
    <w:rsid w:val="000C4E35"/>
    <w:rsid w:val="000C4E8B"/>
    <w:rsid w:val="000C5271"/>
    <w:rsid w:val="000C5490"/>
    <w:rsid w:val="000C5A37"/>
    <w:rsid w:val="000C5B89"/>
    <w:rsid w:val="000C5E73"/>
    <w:rsid w:val="000C5EC7"/>
    <w:rsid w:val="000C66A3"/>
    <w:rsid w:val="000C6B20"/>
    <w:rsid w:val="000C74AD"/>
    <w:rsid w:val="000C7C35"/>
    <w:rsid w:val="000C7EF0"/>
    <w:rsid w:val="000D0278"/>
    <w:rsid w:val="000D03CD"/>
    <w:rsid w:val="000D045B"/>
    <w:rsid w:val="000D0C28"/>
    <w:rsid w:val="000D0D07"/>
    <w:rsid w:val="000D0E64"/>
    <w:rsid w:val="000D0FC9"/>
    <w:rsid w:val="000D1042"/>
    <w:rsid w:val="000D19C0"/>
    <w:rsid w:val="000D1DB5"/>
    <w:rsid w:val="000D1F13"/>
    <w:rsid w:val="000D2078"/>
    <w:rsid w:val="000D2183"/>
    <w:rsid w:val="000D22F0"/>
    <w:rsid w:val="000D23BB"/>
    <w:rsid w:val="000D260C"/>
    <w:rsid w:val="000D26C6"/>
    <w:rsid w:val="000D296E"/>
    <w:rsid w:val="000D321F"/>
    <w:rsid w:val="000D3292"/>
    <w:rsid w:val="000D33E7"/>
    <w:rsid w:val="000D34F0"/>
    <w:rsid w:val="000D374C"/>
    <w:rsid w:val="000D3F96"/>
    <w:rsid w:val="000D4797"/>
    <w:rsid w:val="000D5852"/>
    <w:rsid w:val="000D587B"/>
    <w:rsid w:val="000D58BD"/>
    <w:rsid w:val="000D59BD"/>
    <w:rsid w:val="000D611C"/>
    <w:rsid w:val="000D6A79"/>
    <w:rsid w:val="000D744A"/>
    <w:rsid w:val="000D7736"/>
    <w:rsid w:val="000E0069"/>
    <w:rsid w:val="000E0201"/>
    <w:rsid w:val="000E0239"/>
    <w:rsid w:val="000E02D9"/>
    <w:rsid w:val="000E0527"/>
    <w:rsid w:val="000E0835"/>
    <w:rsid w:val="000E0BD7"/>
    <w:rsid w:val="000E0C56"/>
    <w:rsid w:val="000E0E39"/>
    <w:rsid w:val="000E152C"/>
    <w:rsid w:val="000E1763"/>
    <w:rsid w:val="000E19DA"/>
    <w:rsid w:val="000E1E92"/>
    <w:rsid w:val="000E1F45"/>
    <w:rsid w:val="000E2574"/>
    <w:rsid w:val="000E2BBC"/>
    <w:rsid w:val="000E357F"/>
    <w:rsid w:val="000E3823"/>
    <w:rsid w:val="000E3C97"/>
    <w:rsid w:val="000E3D92"/>
    <w:rsid w:val="000E4077"/>
    <w:rsid w:val="000E47A6"/>
    <w:rsid w:val="000E47C5"/>
    <w:rsid w:val="000E53D6"/>
    <w:rsid w:val="000E559A"/>
    <w:rsid w:val="000E5854"/>
    <w:rsid w:val="000E5D5B"/>
    <w:rsid w:val="000E6970"/>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21AC"/>
    <w:rsid w:val="000F226B"/>
    <w:rsid w:val="000F2824"/>
    <w:rsid w:val="000F2B1E"/>
    <w:rsid w:val="000F2EDB"/>
    <w:rsid w:val="000F3998"/>
    <w:rsid w:val="000F3BE9"/>
    <w:rsid w:val="000F3F33"/>
    <w:rsid w:val="000F3F6C"/>
    <w:rsid w:val="000F41AA"/>
    <w:rsid w:val="000F41C2"/>
    <w:rsid w:val="000F441F"/>
    <w:rsid w:val="000F44EE"/>
    <w:rsid w:val="000F4A15"/>
    <w:rsid w:val="000F4A5D"/>
    <w:rsid w:val="000F5885"/>
    <w:rsid w:val="000F5A37"/>
    <w:rsid w:val="000F5A98"/>
    <w:rsid w:val="000F5B2B"/>
    <w:rsid w:val="000F5DE6"/>
    <w:rsid w:val="000F6DF3"/>
    <w:rsid w:val="000F6E9C"/>
    <w:rsid w:val="000F70B0"/>
    <w:rsid w:val="000F715B"/>
    <w:rsid w:val="000F74E3"/>
    <w:rsid w:val="00100431"/>
    <w:rsid w:val="001005AB"/>
    <w:rsid w:val="001005FF"/>
    <w:rsid w:val="0010085F"/>
    <w:rsid w:val="00100BB5"/>
    <w:rsid w:val="00101765"/>
    <w:rsid w:val="00101A0A"/>
    <w:rsid w:val="00101D19"/>
    <w:rsid w:val="001022F6"/>
    <w:rsid w:val="00102571"/>
    <w:rsid w:val="00102686"/>
    <w:rsid w:val="001028DD"/>
    <w:rsid w:val="00102AF1"/>
    <w:rsid w:val="00102C6D"/>
    <w:rsid w:val="00102EBD"/>
    <w:rsid w:val="00102F70"/>
    <w:rsid w:val="00103CAC"/>
    <w:rsid w:val="00103D67"/>
    <w:rsid w:val="00103E77"/>
    <w:rsid w:val="0010412D"/>
    <w:rsid w:val="00104584"/>
    <w:rsid w:val="0010544A"/>
    <w:rsid w:val="00105576"/>
    <w:rsid w:val="001059EB"/>
    <w:rsid w:val="001062A4"/>
    <w:rsid w:val="001062FB"/>
    <w:rsid w:val="001063E6"/>
    <w:rsid w:val="00106444"/>
    <w:rsid w:val="0010646B"/>
    <w:rsid w:val="00106591"/>
    <w:rsid w:val="00106720"/>
    <w:rsid w:val="00106BC5"/>
    <w:rsid w:val="00107749"/>
    <w:rsid w:val="00107B88"/>
    <w:rsid w:val="00110232"/>
    <w:rsid w:val="0011036B"/>
    <w:rsid w:val="001105C3"/>
    <w:rsid w:val="001106C1"/>
    <w:rsid w:val="0011191E"/>
    <w:rsid w:val="00111D44"/>
    <w:rsid w:val="00112105"/>
    <w:rsid w:val="00112180"/>
    <w:rsid w:val="0011254B"/>
    <w:rsid w:val="00112BC2"/>
    <w:rsid w:val="00112C0D"/>
    <w:rsid w:val="00112D9D"/>
    <w:rsid w:val="00113523"/>
    <w:rsid w:val="00113717"/>
    <w:rsid w:val="00113851"/>
    <w:rsid w:val="00113CF4"/>
    <w:rsid w:val="00114094"/>
    <w:rsid w:val="00114706"/>
    <w:rsid w:val="00114B17"/>
    <w:rsid w:val="00114CA0"/>
    <w:rsid w:val="00114E43"/>
    <w:rsid w:val="001150AD"/>
    <w:rsid w:val="0011521B"/>
    <w:rsid w:val="001153EA"/>
    <w:rsid w:val="00115643"/>
    <w:rsid w:val="00115651"/>
    <w:rsid w:val="00115A6A"/>
    <w:rsid w:val="00115D2B"/>
    <w:rsid w:val="00115DE1"/>
    <w:rsid w:val="00115E74"/>
    <w:rsid w:val="0011645C"/>
    <w:rsid w:val="00116765"/>
    <w:rsid w:val="00116B4E"/>
    <w:rsid w:val="00116CEA"/>
    <w:rsid w:val="00117814"/>
    <w:rsid w:val="00117AD2"/>
    <w:rsid w:val="00117B2C"/>
    <w:rsid w:val="001203B4"/>
    <w:rsid w:val="001207C6"/>
    <w:rsid w:val="0012090D"/>
    <w:rsid w:val="00120C64"/>
    <w:rsid w:val="00120E2D"/>
    <w:rsid w:val="0012105E"/>
    <w:rsid w:val="0012141E"/>
    <w:rsid w:val="001219F5"/>
    <w:rsid w:val="00121A20"/>
    <w:rsid w:val="00121B89"/>
    <w:rsid w:val="00121BB0"/>
    <w:rsid w:val="001220CF"/>
    <w:rsid w:val="0012211C"/>
    <w:rsid w:val="0012224D"/>
    <w:rsid w:val="001227FF"/>
    <w:rsid w:val="00123723"/>
    <w:rsid w:val="0012377F"/>
    <w:rsid w:val="00123AFC"/>
    <w:rsid w:val="00123B3B"/>
    <w:rsid w:val="00123DE5"/>
    <w:rsid w:val="00123EB4"/>
    <w:rsid w:val="00124064"/>
    <w:rsid w:val="00124176"/>
    <w:rsid w:val="00124314"/>
    <w:rsid w:val="001247F5"/>
    <w:rsid w:val="00124A08"/>
    <w:rsid w:val="00124B29"/>
    <w:rsid w:val="00126196"/>
    <w:rsid w:val="001263B6"/>
    <w:rsid w:val="00126A99"/>
    <w:rsid w:val="00126AC0"/>
    <w:rsid w:val="00126B4A"/>
    <w:rsid w:val="0012759B"/>
    <w:rsid w:val="001279FA"/>
    <w:rsid w:val="00127A1A"/>
    <w:rsid w:val="00127DEF"/>
    <w:rsid w:val="00127FDE"/>
    <w:rsid w:val="0013000C"/>
    <w:rsid w:val="001302D2"/>
    <w:rsid w:val="00130489"/>
    <w:rsid w:val="0013062B"/>
    <w:rsid w:val="00130CA4"/>
    <w:rsid w:val="00131073"/>
    <w:rsid w:val="00131810"/>
    <w:rsid w:val="00131B83"/>
    <w:rsid w:val="00131E93"/>
    <w:rsid w:val="001321A6"/>
    <w:rsid w:val="001322D0"/>
    <w:rsid w:val="0013295C"/>
    <w:rsid w:val="00132B81"/>
    <w:rsid w:val="00132DCA"/>
    <w:rsid w:val="00132FD0"/>
    <w:rsid w:val="001335B5"/>
    <w:rsid w:val="00133901"/>
    <w:rsid w:val="00133988"/>
    <w:rsid w:val="00133F51"/>
    <w:rsid w:val="00133FDC"/>
    <w:rsid w:val="001343A1"/>
    <w:rsid w:val="001344C0"/>
    <w:rsid w:val="001346FA"/>
    <w:rsid w:val="00134750"/>
    <w:rsid w:val="00134A88"/>
    <w:rsid w:val="00135252"/>
    <w:rsid w:val="001356EA"/>
    <w:rsid w:val="0013616E"/>
    <w:rsid w:val="00136467"/>
    <w:rsid w:val="00136756"/>
    <w:rsid w:val="001368F5"/>
    <w:rsid w:val="00136909"/>
    <w:rsid w:val="00136BD5"/>
    <w:rsid w:val="00136CFC"/>
    <w:rsid w:val="00136EE4"/>
    <w:rsid w:val="0013729A"/>
    <w:rsid w:val="001372C2"/>
    <w:rsid w:val="00137587"/>
    <w:rsid w:val="00137A74"/>
    <w:rsid w:val="00137AB5"/>
    <w:rsid w:val="00137ECD"/>
    <w:rsid w:val="00137F0B"/>
    <w:rsid w:val="001401E6"/>
    <w:rsid w:val="00140695"/>
    <w:rsid w:val="0014083F"/>
    <w:rsid w:val="00141565"/>
    <w:rsid w:val="001415E2"/>
    <w:rsid w:val="001416DE"/>
    <w:rsid w:val="0014177A"/>
    <w:rsid w:val="00141783"/>
    <w:rsid w:val="00141E3B"/>
    <w:rsid w:val="00142084"/>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3B3"/>
    <w:rsid w:val="001458CF"/>
    <w:rsid w:val="00145E29"/>
    <w:rsid w:val="00146236"/>
    <w:rsid w:val="001464AF"/>
    <w:rsid w:val="001467C4"/>
    <w:rsid w:val="0014690F"/>
    <w:rsid w:val="001469BE"/>
    <w:rsid w:val="00146AD8"/>
    <w:rsid w:val="00146BE1"/>
    <w:rsid w:val="00146F8E"/>
    <w:rsid w:val="001473C2"/>
    <w:rsid w:val="001474FF"/>
    <w:rsid w:val="001475C3"/>
    <w:rsid w:val="001476B7"/>
    <w:rsid w:val="00147A5C"/>
    <w:rsid w:val="00147CA4"/>
    <w:rsid w:val="00147D29"/>
    <w:rsid w:val="00147DE7"/>
    <w:rsid w:val="00147E51"/>
    <w:rsid w:val="00150069"/>
    <w:rsid w:val="0015071C"/>
    <w:rsid w:val="001508F8"/>
    <w:rsid w:val="00150933"/>
    <w:rsid w:val="00150948"/>
    <w:rsid w:val="00150A3B"/>
    <w:rsid w:val="00150D80"/>
    <w:rsid w:val="0015129F"/>
    <w:rsid w:val="00151714"/>
    <w:rsid w:val="0015191C"/>
    <w:rsid w:val="001519D8"/>
    <w:rsid w:val="00151A24"/>
    <w:rsid w:val="00151E23"/>
    <w:rsid w:val="00152211"/>
    <w:rsid w:val="001526E0"/>
    <w:rsid w:val="00152851"/>
    <w:rsid w:val="00152A81"/>
    <w:rsid w:val="00153116"/>
    <w:rsid w:val="00153118"/>
    <w:rsid w:val="001536E8"/>
    <w:rsid w:val="00153C5A"/>
    <w:rsid w:val="00153E3C"/>
    <w:rsid w:val="00153EAE"/>
    <w:rsid w:val="0015458F"/>
    <w:rsid w:val="00154859"/>
    <w:rsid w:val="0015487B"/>
    <w:rsid w:val="001548AC"/>
    <w:rsid w:val="00154976"/>
    <w:rsid w:val="00154DD8"/>
    <w:rsid w:val="00154FAF"/>
    <w:rsid w:val="00154FC8"/>
    <w:rsid w:val="001551B5"/>
    <w:rsid w:val="0015529E"/>
    <w:rsid w:val="00155412"/>
    <w:rsid w:val="001559B9"/>
    <w:rsid w:val="00156761"/>
    <w:rsid w:val="001567BF"/>
    <w:rsid w:val="001568D1"/>
    <w:rsid w:val="00156A18"/>
    <w:rsid w:val="00156D6A"/>
    <w:rsid w:val="00157145"/>
    <w:rsid w:val="001572F2"/>
    <w:rsid w:val="001617FF"/>
    <w:rsid w:val="001618F9"/>
    <w:rsid w:val="00161970"/>
    <w:rsid w:val="00161CB5"/>
    <w:rsid w:val="001627E7"/>
    <w:rsid w:val="00162AC6"/>
    <w:rsid w:val="00162D4A"/>
    <w:rsid w:val="00162F74"/>
    <w:rsid w:val="00163068"/>
    <w:rsid w:val="001630C1"/>
    <w:rsid w:val="00163646"/>
    <w:rsid w:val="0016364F"/>
    <w:rsid w:val="00163712"/>
    <w:rsid w:val="00163B02"/>
    <w:rsid w:val="00163D88"/>
    <w:rsid w:val="00164527"/>
    <w:rsid w:val="00164E2E"/>
    <w:rsid w:val="00165789"/>
    <w:rsid w:val="001658C8"/>
    <w:rsid w:val="001659C1"/>
    <w:rsid w:val="00165D8D"/>
    <w:rsid w:val="00165ECF"/>
    <w:rsid w:val="00166273"/>
    <w:rsid w:val="001662B2"/>
    <w:rsid w:val="00166425"/>
    <w:rsid w:val="001668C1"/>
    <w:rsid w:val="00166BB5"/>
    <w:rsid w:val="00167983"/>
    <w:rsid w:val="00170402"/>
    <w:rsid w:val="001708E3"/>
    <w:rsid w:val="00170CA7"/>
    <w:rsid w:val="00171A12"/>
    <w:rsid w:val="00171B87"/>
    <w:rsid w:val="001725D3"/>
    <w:rsid w:val="00172C61"/>
    <w:rsid w:val="001735B8"/>
    <w:rsid w:val="001738A6"/>
    <w:rsid w:val="00173943"/>
    <w:rsid w:val="00173A8E"/>
    <w:rsid w:val="00173AA6"/>
    <w:rsid w:val="00173BBD"/>
    <w:rsid w:val="00174A48"/>
    <w:rsid w:val="00174F74"/>
    <w:rsid w:val="0017502A"/>
    <w:rsid w:val="0017502C"/>
    <w:rsid w:val="00175145"/>
    <w:rsid w:val="00175691"/>
    <w:rsid w:val="00175BFA"/>
    <w:rsid w:val="00175DE5"/>
    <w:rsid w:val="001762B1"/>
    <w:rsid w:val="001764FE"/>
    <w:rsid w:val="001765D5"/>
    <w:rsid w:val="00176C12"/>
    <w:rsid w:val="001771A5"/>
    <w:rsid w:val="001774AE"/>
    <w:rsid w:val="00177BAC"/>
    <w:rsid w:val="00177CCB"/>
    <w:rsid w:val="00180147"/>
    <w:rsid w:val="00180158"/>
    <w:rsid w:val="001804F9"/>
    <w:rsid w:val="0018060D"/>
    <w:rsid w:val="001806D9"/>
    <w:rsid w:val="00180A03"/>
    <w:rsid w:val="00180A7C"/>
    <w:rsid w:val="00180CDC"/>
    <w:rsid w:val="00180F53"/>
    <w:rsid w:val="00181020"/>
    <w:rsid w:val="0018103F"/>
    <w:rsid w:val="0018143F"/>
    <w:rsid w:val="0018160D"/>
    <w:rsid w:val="001819FA"/>
    <w:rsid w:val="00181F2F"/>
    <w:rsid w:val="00181FF8"/>
    <w:rsid w:val="00182246"/>
    <w:rsid w:val="001824E8"/>
    <w:rsid w:val="00182683"/>
    <w:rsid w:val="00182DDD"/>
    <w:rsid w:val="0018351B"/>
    <w:rsid w:val="00183E9F"/>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25E"/>
    <w:rsid w:val="00186546"/>
    <w:rsid w:val="001873EC"/>
    <w:rsid w:val="00187A8B"/>
    <w:rsid w:val="00187BA2"/>
    <w:rsid w:val="00190212"/>
    <w:rsid w:val="00190407"/>
    <w:rsid w:val="00190AC1"/>
    <w:rsid w:val="00190EA2"/>
    <w:rsid w:val="00191910"/>
    <w:rsid w:val="00191ADF"/>
    <w:rsid w:val="00191E7D"/>
    <w:rsid w:val="00191FA3"/>
    <w:rsid w:val="00192145"/>
    <w:rsid w:val="00192240"/>
    <w:rsid w:val="001926F5"/>
    <w:rsid w:val="00192937"/>
    <w:rsid w:val="00192A99"/>
    <w:rsid w:val="00193138"/>
    <w:rsid w:val="00193323"/>
    <w:rsid w:val="001933FE"/>
    <w:rsid w:val="0019341A"/>
    <w:rsid w:val="00193960"/>
    <w:rsid w:val="00193AFD"/>
    <w:rsid w:val="00193CAD"/>
    <w:rsid w:val="00193FEB"/>
    <w:rsid w:val="001940A9"/>
    <w:rsid w:val="0019423C"/>
    <w:rsid w:val="0019429F"/>
    <w:rsid w:val="00194462"/>
    <w:rsid w:val="00194BC7"/>
    <w:rsid w:val="00194D4E"/>
    <w:rsid w:val="001953E3"/>
    <w:rsid w:val="00195431"/>
    <w:rsid w:val="00195442"/>
    <w:rsid w:val="00195552"/>
    <w:rsid w:val="001959F5"/>
    <w:rsid w:val="001962F5"/>
    <w:rsid w:val="00196C50"/>
    <w:rsid w:val="00196D49"/>
    <w:rsid w:val="00196FC6"/>
    <w:rsid w:val="0019722B"/>
    <w:rsid w:val="001972C2"/>
    <w:rsid w:val="00197DF9"/>
    <w:rsid w:val="00197E65"/>
    <w:rsid w:val="00197FD4"/>
    <w:rsid w:val="00197FF1"/>
    <w:rsid w:val="001A001A"/>
    <w:rsid w:val="001A0251"/>
    <w:rsid w:val="001A03EA"/>
    <w:rsid w:val="001A0D2D"/>
    <w:rsid w:val="001A0E75"/>
    <w:rsid w:val="001A10DA"/>
    <w:rsid w:val="001A133C"/>
    <w:rsid w:val="001A15B5"/>
    <w:rsid w:val="001A1987"/>
    <w:rsid w:val="001A1CC0"/>
    <w:rsid w:val="001A1D22"/>
    <w:rsid w:val="001A2061"/>
    <w:rsid w:val="001A2564"/>
    <w:rsid w:val="001A2C2D"/>
    <w:rsid w:val="001A2CB6"/>
    <w:rsid w:val="001A2F7E"/>
    <w:rsid w:val="001A34BA"/>
    <w:rsid w:val="001A35E7"/>
    <w:rsid w:val="001A3694"/>
    <w:rsid w:val="001A3755"/>
    <w:rsid w:val="001A3DE5"/>
    <w:rsid w:val="001A4120"/>
    <w:rsid w:val="001A444E"/>
    <w:rsid w:val="001A53FE"/>
    <w:rsid w:val="001A57A2"/>
    <w:rsid w:val="001A5926"/>
    <w:rsid w:val="001A5967"/>
    <w:rsid w:val="001A6173"/>
    <w:rsid w:val="001A6747"/>
    <w:rsid w:val="001A6CBA"/>
    <w:rsid w:val="001A6D6B"/>
    <w:rsid w:val="001A6FA2"/>
    <w:rsid w:val="001A74B9"/>
    <w:rsid w:val="001A77BE"/>
    <w:rsid w:val="001A782F"/>
    <w:rsid w:val="001B0142"/>
    <w:rsid w:val="001B039B"/>
    <w:rsid w:val="001B0464"/>
    <w:rsid w:val="001B0645"/>
    <w:rsid w:val="001B0D97"/>
    <w:rsid w:val="001B1080"/>
    <w:rsid w:val="001B1599"/>
    <w:rsid w:val="001B1822"/>
    <w:rsid w:val="001B189C"/>
    <w:rsid w:val="001B1C37"/>
    <w:rsid w:val="001B1F8A"/>
    <w:rsid w:val="001B24D5"/>
    <w:rsid w:val="001B2716"/>
    <w:rsid w:val="001B2814"/>
    <w:rsid w:val="001B2E7E"/>
    <w:rsid w:val="001B3219"/>
    <w:rsid w:val="001B35D1"/>
    <w:rsid w:val="001B38E4"/>
    <w:rsid w:val="001B39CA"/>
    <w:rsid w:val="001B3A95"/>
    <w:rsid w:val="001B3B44"/>
    <w:rsid w:val="001B3DCB"/>
    <w:rsid w:val="001B402E"/>
    <w:rsid w:val="001B42A7"/>
    <w:rsid w:val="001B4346"/>
    <w:rsid w:val="001B4856"/>
    <w:rsid w:val="001B48F4"/>
    <w:rsid w:val="001B4BAF"/>
    <w:rsid w:val="001B4C8F"/>
    <w:rsid w:val="001B516A"/>
    <w:rsid w:val="001B5A5D"/>
    <w:rsid w:val="001B6958"/>
    <w:rsid w:val="001B6B0D"/>
    <w:rsid w:val="001B6D80"/>
    <w:rsid w:val="001B6E92"/>
    <w:rsid w:val="001B7005"/>
    <w:rsid w:val="001B71E6"/>
    <w:rsid w:val="001B7519"/>
    <w:rsid w:val="001B78AC"/>
    <w:rsid w:val="001B7B18"/>
    <w:rsid w:val="001B7BE6"/>
    <w:rsid w:val="001C0C8F"/>
    <w:rsid w:val="001C0DC8"/>
    <w:rsid w:val="001C1134"/>
    <w:rsid w:val="001C157A"/>
    <w:rsid w:val="001C1BE8"/>
    <w:rsid w:val="001C1C1B"/>
    <w:rsid w:val="001C1CE5"/>
    <w:rsid w:val="001C221E"/>
    <w:rsid w:val="001C2AB3"/>
    <w:rsid w:val="001C2B14"/>
    <w:rsid w:val="001C2E93"/>
    <w:rsid w:val="001C39F6"/>
    <w:rsid w:val="001C3D2A"/>
    <w:rsid w:val="001C3D89"/>
    <w:rsid w:val="001C44F0"/>
    <w:rsid w:val="001C4616"/>
    <w:rsid w:val="001C4764"/>
    <w:rsid w:val="001C4B2A"/>
    <w:rsid w:val="001C4C34"/>
    <w:rsid w:val="001C4C71"/>
    <w:rsid w:val="001C515F"/>
    <w:rsid w:val="001C526B"/>
    <w:rsid w:val="001C5420"/>
    <w:rsid w:val="001C5571"/>
    <w:rsid w:val="001C5968"/>
    <w:rsid w:val="001C5990"/>
    <w:rsid w:val="001C5DFB"/>
    <w:rsid w:val="001C6285"/>
    <w:rsid w:val="001C661B"/>
    <w:rsid w:val="001C69A3"/>
    <w:rsid w:val="001C6C10"/>
    <w:rsid w:val="001C727B"/>
    <w:rsid w:val="001C7A45"/>
    <w:rsid w:val="001D0297"/>
    <w:rsid w:val="001D03B5"/>
    <w:rsid w:val="001D061F"/>
    <w:rsid w:val="001D06A0"/>
    <w:rsid w:val="001D0918"/>
    <w:rsid w:val="001D0B59"/>
    <w:rsid w:val="001D1006"/>
    <w:rsid w:val="001D148B"/>
    <w:rsid w:val="001D15E6"/>
    <w:rsid w:val="001D1AB0"/>
    <w:rsid w:val="001D1C83"/>
    <w:rsid w:val="001D1F5E"/>
    <w:rsid w:val="001D26D7"/>
    <w:rsid w:val="001D2EAD"/>
    <w:rsid w:val="001D31A7"/>
    <w:rsid w:val="001D325D"/>
    <w:rsid w:val="001D32A5"/>
    <w:rsid w:val="001D3326"/>
    <w:rsid w:val="001D345C"/>
    <w:rsid w:val="001D355B"/>
    <w:rsid w:val="001D4064"/>
    <w:rsid w:val="001D44AF"/>
    <w:rsid w:val="001D46B4"/>
    <w:rsid w:val="001D4CB9"/>
    <w:rsid w:val="001D4D99"/>
    <w:rsid w:val="001D51BA"/>
    <w:rsid w:val="001D53E7"/>
    <w:rsid w:val="001D547F"/>
    <w:rsid w:val="001D5CF0"/>
    <w:rsid w:val="001D6342"/>
    <w:rsid w:val="001D654F"/>
    <w:rsid w:val="001D6962"/>
    <w:rsid w:val="001D6A2D"/>
    <w:rsid w:val="001D6C20"/>
    <w:rsid w:val="001D6C76"/>
    <w:rsid w:val="001D6CB0"/>
    <w:rsid w:val="001D6D53"/>
    <w:rsid w:val="001D70C3"/>
    <w:rsid w:val="001D719E"/>
    <w:rsid w:val="001D7362"/>
    <w:rsid w:val="001D7ECF"/>
    <w:rsid w:val="001E06BF"/>
    <w:rsid w:val="001E07E9"/>
    <w:rsid w:val="001E0C9A"/>
    <w:rsid w:val="001E16C8"/>
    <w:rsid w:val="001E1EAD"/>
    <w:rsid w:val="001E1F46"/>
    <w:rsid w:val="001E20A2"/>
    <w:rsid w:val="001E2550"/>
    <w:rsid w:val="001E284B"/>
    <w:rsid w:val="001E2CD6"/>
    <w:rsid w:val="001E2DA6"/>
    <w:rsid w:val="001E2FAF"/>
    <w:rsid w:val="001E384E"/>
    <w:rsid w:val="001E3AAB"/>
    <w:rsid w:val="001E416D"/>
    <w:rsid w:val="001E4930"/>
    <w:rsid w:val="001E49F4"/>
    <w:rsid w:val="001E51FC"/>
    <w:rsid w:val="001E5875"/>
    <w:rsid w:val="001E58E2"/>
    <w:rsid w:val="001E5A88"/>
    <w:rsid w:val="001E6109"/>
    <w:rsid w:val="001E6356"/>
    <w:rsid w:val="001E64CA"/>
    <w:rsid w:val="001E6CA6"/>
    <w:rsid w:val="001E7AED"/>
    <w:rsid w:val="001F0093"/>
    <w:rsid w:val="001F042C"/>
    <w:rsid w:val="001F06FF"/>
    <w:rsid w:val="001F08BF"/>
    <w:rsid w:val="001F08F7"/>
    <w:rsid w:val="001F0A42"/>
    <w:rsid w:val="001F0F1F"/>
    <w:rsid w:val="001F1678"/>
    <w:rsid w:val="001F176C"/>
    <w:rsid w:val="001F1D2C"/>
    <w:rsid w:val="001F1E4C"/>
    <w:rsid w:val="001F21D7"/>
    <w:rsid w:val="001F2229"/>
    <w:rsid w:val="001F267B"/>
    <w:rsid w:val="001F2905"/>
    <w:rsid w:val="001F2964"/>
    <w:rsid w:val="001F29A6"/>
    <w:rsid w:val="001F29FA"/>
    <w:rsid w:val="001F2FCF"/>
    <w:rsid w:val="001F3916"/>
    <w:rsid w:val="001F428F"/>
    <w:rsid w:val="001F4DBE"/>
    <w:rsid w:val="001F54C5"/>
    <w:rsid w:val="001F58F9"/>
    <w:rsid w:val="001F5B25"/>
    <w:rsid w:val="001F5E08"/>
    <w:rsid w:val="001F60D1"/>
    <w:rsid w:val="001F6250"/>
    <w:rsid w:val="001F662C"/>
    <w:rsid w:val="001F6A6B"/>
    <w:rsid w:val="001F7074"/>
    <w:rsid w:val="001F747A"/>
    <w:rsid w:val="001F7A0A"/>
    <w:rsid w:val="001F7EA6"/>
    <w:rsid w:val="002001B8"/>
    <w:rsid w:val="00200490"/>
    <w:rsid w:val="002004EE"/>
    <w:rsid w:val="00200540"/>
    <w:rsid w:val="002005BA"/>
    <w:rsid w:val="002008DC"/>
    <w:rsid w:val="00200D3F"/>
    <w:rsid w:val="00200EDC"/>
    <w:rsid w:val="0020160C"/>
    <w:rsid w:val="002016F1"/>
    <w:rsid w:val="00201AE3"/>
    <w:rsid w:val="00201C09"/>
    <w:rsid w:val="00201C33"/>
    <w:rsid w:val="00201F3A"/>
    <w:rsid w:val="0020221A"/>
    <w:rsid w:val="0020279B"/>
    <w:rsid w:val="00203310"/>
    <w:rsid w:val="00203730"/>
    <w:rsid w:val="00203843"/>
    <w:rsid w:val="00203C39"/>
    <w:rsid w:val="00203D62"/>
    <w:rsid w:val="00203F96"/>
    <w:rsid w:val="00203FA7"/>
    <w:rsid w:val="00204174"/>
    <w:rsid w:val="00204AB2"/>
    <w:rsid w:val="00204F8D"/>
    <w:rsid w:val="0020596B"/>
    <w:rsid w:val="002059C1"/>
    <w:rsid w:val="00206269"/>
    <w:rsid w:val="002063F2"/>
    <w:rsid w:val="002069B2"/>
    <w:rsid w:val="00206F79"/>
    <w:rsid w:val="00206FF4"/>
    <w:rsid w:val="0020733E"/>
    <w:rsid w:val="00207C67"/>
    <w:rsid w:val="00207CEC"/>
    <w:rsid w:val="00207D3F"/>
    <w:rsid w:val="00207FA3"/>
    <w:rsid w:val="0021009D"/>
    <w:rsid w:val="00211F96"/>
    <w:rsid w:val="00211FAF"/>
    <w:rsid w:val="0021233C"/>
    <w:rsid w:val="002126AD"/>
    <w:rsid w:val="002129B4"/>
    <w:rsid w:val="00212FE3"/>
    <w:rsid w:val="00213039"/>
    <w:rsid w:val="0021355C"/>
    <w:rsid w:val="00213AA5"/>
    <w:rsid w:val="00213CE3"/>
    <w:rsid w:val="00213FCB"/>
    <w:rsid w:val="002141EB"/>
    <w:rsid w:val="0021422C"/>
    <w:rsid w:val="00214D9E"/>
    <w:rsid w:val="00214DA8"/>
    <w:rsid w:val="00214EBA"/>
    <w:rsid w:val="00214FD0"/>
    <w:rsid w:val="00215423"/>
    <w:rsid w:val="0021574A"/>
    <w:rsid w:val="0021574D"/>
    <w:rsid w:val="002158FA"/>
    <w:rsid w:val="00215B24"/>
    <w:rsid w:val="00215D4F"/>
    <w:rsid w:val="0021627A"/>
    <w:rsid w:val="00216299"/>
    <w:rsid w:val="00216A54"/>
    <w:rsid w:val="002174A0"/>
    <w:rsid w:val="00217A63"/>
    <w:rsid w:val="00217D53"/>
    <w:rsid w:val="00217FF2"/>
    <w:rsid w:val="00220500"/>
    <w:rsid w:val="00220600"/>
    <w:rsid w:val="00220EBF"/>
    <w:rsid w:val="00221247"/>
    <w:rsid w:val="0022142D"/>
    <w:rsid w:val="002216DB"/>
    <w:rsid w:val="00221784"/>
    <w:rsid w:val="00221894"/>
    <w:rsid w:val="002224DB"/>
    <w:rsid w:val="002229D6"/>
    <w:rsid w:val="00222BB0"/>
    <w:rsid w:val="00222CBF"/>
    <w:rsid w:val="002231AD"/>
    <w:rsid w:val="0022326F"/>
    <w:rsid w:val="002232A3"/>
    <w:rsid w:val="002232FF"/>
    <w:rsid w:val="00223585"/>
    <w:rsid w:val="0022383C"/>
    <w:rsid w:val="00223C1B"/>
    <w:rsid w:val="00223FCB"/>
    <w:rsid w:val="002240D4"/>
    <w:rsid w:val="002243F7"/>
    <w:rsid w:val="00224609"/>
    <w:rsid w:val="00225012"/>
    <w:rsid w:val="00225274"/>
    <w:rsid w:val="002252AA"/>
    <w:rsid w:val="002252C3"/>
    <w:rsid w:val="00225424"/>
    <w:rsid w:val="00225C54"/>
    <w:rsid w:val="00225FE1"/>
    <w:rsid w:val="00226284"/>
    <w:rsid w:val="0022670A"/>
    <w:rsid w:val="00226F57"/>
    <w:rsid w:val="00227085"/>
    <w:rsid w:val="0022776F"/>
    <w:rsid w:val="00227BFA"/>
    <w:rsid w:val="00227CD2"/>
    <w:rsid w:val="002301DA"/>
    <w:rsid w:val="00230765"/>
    <w:rsid w:val="00230799"/>
    <w:rsid w:val="00230D18"/>
    <w:rsid w:val="00230EF8"/>
    <w:rsid w:val="002310AE"/>
    <w:rsid w:val="002310EC"/>
    <w:rsid w:val="0023124D"/>
    <w:rsid w:val="002313F6"/>
    <w:rsid w:val="0023144B"/>
    <w:rsid w:val="0023147E"/>
    <w:rsid w:val="00231652"/>
    <w:rsid w:val="002316A4"/>
    <w:rsid w:val="002319E4"/>
    <w:rsid w:val="00232445"/>
    <w:rsid w:val="002328A7"/>
    <w:rsid w:val="00232B10"/>
    <w:rsid w:val="00232D04"/>
    <w:rsid w:val="00233124"/>
    <w:rsid w:val="002333D0"/>
    <w:rsid w:val="002336E3"/>
    <w:rsid w:val="00233A81"/>
    <w:rsid w:val="0023426C"/>
    <w:rsid w:val="00234332"/>
    <w:rsid w:val="0023457B"/>
    <w:rsid w:val="0023468F"/>
    <w:rsid w:val="00234B32"/>
    <w:rsid w:val="00234EEE"/>
    <w:rsid w:val="0023522F"/>
    <w:rsid w:val="0023538D"/>
    <w:rsid w:val="002355BA"/>
    <w:rsid w:val="00235632"/>
    <w:rsid w:val="00235872"/>
    <w:rsid w:val="00235A47"/>
    <w:rsid w:val="00235B37"/>
    <w:rsid w:val="00236370"/>
    <w:rsid w:val="002363E4"/>
    <w:rsid w:val="00236B75"/>
    <w:rsid w:val="00236C26"/>
    <w:rsid w:val="0023724F"/>
    <w:rsid w:val="002372D3"/>
    <w:rsid w:val="002372D8"/>
    <w:rsid w:val="00237741"/>
    <w:rsid w:val="00237A2D"/>
    <w:rsid w:val="00237F61"/>
    <w:rsid w:val="00240364"/>
    <w:rsid w:val="0024039D"/>
    <w:rsid w:val="0024057B"/>
    <w:rsid w:val="00241249"/>
    <w:rsid w:val="00241559"/>
    <w:rsid w:val="002417AE"/>
    <w:rsid w:val="00241BD2"/>
    <w:rsid w:val="002421AA"/>
    <w:rsid w:val="0024253A"/>
    <w:rsid w:val="0024268A"/>
    <w:rsid w:val="0024278C"/>
    <w:rsid w:val="0024284E"/>
    <w:rsid w:val="00242AE7"/>
    <w:rsid w:val="0024326A"/>
    <w:rsid w:val="002435B3"/>
    <w:rsid w:val="00243804"/>
    <w:rsid w:val="00244123"/>
    <w:rsid w:val="00244273"/>
    <w:rsid w:val="00244E82"/>
    <w:rsid w:val="00245051"/>
    <w:rsid w:val="00245111"/>
    <w:rsid w:val="00245339"/>
    <w:rsid w:val="002457B4"/>
    <w:rsid w:val="002457FA"/>
    <w:rsid w:val="002458EB"/>
    <w:rsid w:val="00245929"/>
    <w:rsid w:val="00245AA3"/>
    <w:rsid w:val="00245CA3"/>
    <w:rsid w:val="002460FC"/>
    <w:rsid w:val="002462F2"/>
    <w:rsid w:val="0024633D"/>
    <w:rsid w:val="002467EF"/>
    <w:rsid w:val="002470E4"/>
    <w:rsid w:val="00247196"/>
    <w:rsid w:val="00247283"/>
    <w:rsid w:val="002474C2"/>
    <w:rsid w:val="002475D8"/>
    <w:rsid w:val="0024780B"/>
    <w:rsid w:val="00247B56"/>
    <w:rsid w:val="0025002F"/>
    <w:rsid w:val="002500C8"/>
    <w:rsid w:val="002501A0"/>
    <w:rsid w:val="0025042D"/>
    <w:rsid w:val="00250453"/>
    <w:rsid w:val="002507A9"/>
    <w:rsid w:val="00250A62"/>
    <w:rsid w:val="00250B48"/>
    <w:rsid w:val="00250D02"/>
    <w:rsid w:val="00250DF2"/>
    <w:rsid w:val="00250E2C"/>
    <w:rsid w:val="00250EAD"/>
    <w:rsid w:val="0025134F"/>
    <w:rsid w:val="00251371"/>
    <w:rsid w:val="0025198A"/>
    <w:rsid w:val="002519B3"/>
    <w:rsid w:val="002519CB"/>
    <w:rsid w:val="00251FBC"/>
    <w:rsid w:val="0025217C"/>
    <w:rsid w:val="00252287"/>
    <w:rsid w:val="002527DD"/>
    <w:rsid w:val="00252843"/>
    <w:rsid w:val="002529C3"/>
    <w:rsid w:val="00252CD0"/>
    <w:rsid w:val="002530FC"/>
    <w:rsid w:val="00253498"/>
    <w:rsid w:val="002536B8"/>
    <w:rsid w:val="00253EC8"/>
    <w:rsid w:val="00254367"/>
    <w:rsid w:val="002545D0"/>
    <w:rsid w:val="00254610"/>
    <w:rsid w:val="0025523D"/>
    <w:rsid w:val="002553C8"/>
    <w:rsid w:val="00255525"/>
    <w:rsid w:val="0025557F"/>
    <w:rsid w:val="00256D4D"/>
    <w:rsid w:val="00256E39"/>
    <w:rsid w:val="00256EC9"/>
    <w:rsid w:val="0025724D"/>
    <w:rsid w:val="0025729E"/>
    <w:rsid w:val="002574C6"/>
    <w:rsid w:val="00257543"/>
    <w:rsid w:val="0026031B"/>
    <w:rsid w:val="00260705"/>
    <w:rsid w:val="002608B8"/>
    <w:rsid w:val="00260999"/>
    <w:rsid w:val="00260A54"/>
    <w:rsid w:val="00260AA6"/>
    <w:rsid w:val="002610C9"/>
    <w:rsid w:val="0026133E"/>
    <w:rsid w:val="0026173B"/>
    <w:rsid w:val="002617E7"/>
    <w:rsid w:val="00262249"/>
    <w:rsid w:val="002622D6"/>
    <w:rsid w:val="002623FD"/>
    <w:rsid w:val="002628E1"/>
    <w:rsid w:val="002628FD"/>
    <w:rsid w:val="00262A2F"/>
    <w:rsid w:val="00262D60"/>
    <w:rsid w:val="002630E7"/>
    <w:rsid w:val="0026315B"/>
    <w:rsid w:val="002631E4"/>
    <w:rsid w:val="002632F6"/>
    <w:rsid w:val="00263733"/>
    <w:rsid w:val="00263CC0"/>
    <w:rsid w:val="00264194"/>
    <w:rsid w:val="00264228"/>
    <w:rsid w:val="00264334"/>
    <w:rsid w:val="002643DC"/>
    <w:rsid w:val="0026473E"/>
    <w:rsid w:val="00265046"/>
    <w:rsid w:val="002658B2"/>
    <w:rsid w:val="002658C3"/>
    <w:rsid w:val="00265B05"/>
    <w:rsid w:val="00265F04"/>
    <w:rsid w:val="00265F1F"/>
    <w:rsid w:val="00266214"/>
    <w:rsid w:val="00266965"/>
    <w:rsid w:val="002669AF"/>
    <w:rsid w:val="00267A4E"/>
    <w:rsid w:val="00267C83"/>
    <w:rsid w:val="00267D0D"/>
    <w:rsid w:val="00270049"/>
    <w:rsid w:val="002704CA"/>
    <w:rsid w:val="00270857"/>
    <w:rsid w:val="00270B8E"/>
    <w:rsid w:val="0027102B"/>
    <w:rsid w:val="002710FA"/>
    <w:rsid w:val="0027144F"/>
    <w:rsid w:val="002717E4"/>
    <w:rsid w:val="00271813"/>
    <w:rsid w:val="00271B68"/>
    <w:rsid w:val="00271F3A"/>
    <w:rsid w:val="00271FD1"/>
    <w:rsid w:val="0027243E"/>
    <w:rsid w:val="00272B04"/>
    <w:rsid w:val="00272CFA"/>
    <w:rsid w:val="00273278"/>
    <w:rsid w:val="002735D6"/>
    <w:rsid w:val="002737F4"/>
    <w:rsid w:val="002738E6"/>
    <w:rsid w:val="00273994"/>
    <w:rsid w:val="002744D8"/>
    <w:rsid w:val="00274B73"/>
    <w:rsid w:val="00274E8A"/>
    <w:rsid w:val="00275352"/>
    <w:rsid w:val="00275B9A"/>
    <w:rsid w:val="00275D13"/>
    <w:rsid w:val="002765FE"/>
    <w:rsid w:val="002766CF"/>
    <w:rsid w:val="002767A4"/>
    <w:rsid w:val="00276C68"/>
    <w:rsid w:val="00276CCD"/>
    <w:rsid w:val="00277453"/>
    <w:rsid w:val="002776F2"/>
    <w:rsid w:val="0028015D"/>
    <w:rsid w:val="00280248"/>
    <w:rsid w:val="002805F5"/>
    <w:rsid w:val="00280751"/>
    <w:rsid w:val="00280852"/>
    <w:rsid w:val="00280D40"/>
    <w:rsid w:val="00280DFD"/>
    <w:rsid w:val="002810E8"/>
    <w:rsid w:val="002811C4"/>
    <w:rsid w:val="00281C13"/>
    <w:rsid w:val="00281FAD"/>
    <w:rsid w:val="00282407"/>
    <w:rsid w:val="0028241D"/>
    <w:rsid w:val="0028273A"/>
    <w:rsid w:val="00282806"/>
    <w:rsid w:val="0028280A"/>
    <w:rsid w:val="00283840"/>
    <w:rsid w:val="0028392D"/>
    <w:rsid w:val="00283E73"/>
    <w:rsid w:val="00284045"/>
    <w:rsid w:val="00284098"/>
    <w:rsid w:val="002841B0"/>
    <w:rsid w:val="0028439C"/>
    <w:rsid w:val="002845ED"/>
    <w:rsid w:val="00285235"/>
    <w:rsid w:val="00285575"/>
    <w:rsid w:val="0028561A"/>
    <w:rsid w:val="002857A4"/>
    <w:rsid w:val="002859E1"/>
    <w:rsid w:val="00285CD0"/>
    <w:rsid w:val="002861F7"/>
    <w:rsid w:val="00286774"/>
    <w:rsid w:val="00286911"/>
    <w:rsid w:val="00286ACD"/>
    <w:rsid w:val="00286DEC"/>
    <w:rsid w:val="00287297"/>
    <w:rsid w:val="0028733D"/>
    <w:rsid w:val="00287838"/>
    <w:rsid w:val="00287D2B"/>
    <w:rsid w:val="00290506"/>
    <w:rsid w:val="002906CB"/>
    <w:rsid w:val="002907B5"/>
    <w:rsid w:val="002907DA"/>
    <w:rsid w:val="00290CF3"/>
    <w:rsid w:val="00290F3B"/>
    <w:rsid w:val="00291011"/>
    <w:rsid w:val="0029108B"/>
    <w:rsid w:val="00291379"/>
    <w:rsid w:val="00291848"/>
    <w:rsid w:val="002921C2"/>
    <w:rsid w:val="0029246D"/>
    <w:rsid w:val="00292756"/>
    <w:rsid w:val="00292909"/>
    <w:rsid w:val="00292E08"/>
    <w:rsid w:val="00292EB7"/>
    <w:rsid w:val="00292F5D"/>
    <w:rsid w:val="00293012"/>
    <w:rsid w:val="002934A1"/>
    <w:rsid w:val="002938C7"/>
    <w:rsid w:val="002940DE"/>
    <w:rsid w:val="00294465"/>
    <w:rsid w:val="002946BF"/>
    <w:rsid w:val="00294A74"/>
    <w:rsid w:val="00294C62"/>
    <w:rsid w:val="002961DB"/>
    <w:rsid w:val="00296227"/>
    <w:rsid w:val="00296706"/>
    <w:rsid w:val="00296B96"/>
    <w:rsid w:val="00296BD7"/>
    <w:rsid w:val="00296F44"/>
    <w:rsid w:val="0029777D"/>
    <w:rsid w:val="002977A0"/>
    <w:rsid w:val="002977E7"/>
    <w:rsid w:val="00297892"/>
    <w:rsid w:val="00297BF0"/>
    <w:rsid w:val="002A04F2"/>
    <w:rsid w:val="002A055E"/>
    <w:rsid w:val="002A097F"/>
    <w:rsid w:val="002A0E13"/>
    <w:rsid w:val="002A13F3"/>
    <w:rsid w:val="002A15B0"/>
    <w:rsid w:val="002A167C"/>
    <w:rsid w:val="002A1D4E"/>
    <w:rsid w:val="002A1E84"/>
    <w:rsid w:val="002A2266"/>
    <w:rsid w:val="002A228A"/>
    <w:rsid w:val="002A23CB"/>
    <w:rsid w:val="002A2869"/>
    <w:rsid w:val="002A2BD9"/>
    <w:rsid w:val="002A2C73"/>
    <w:rsid w:val="002A3247"/>
    <w:rsid w:val="002A325B"/>
    <w:rsid w:val="002A34C8"/>
    <w:rsid w:val="002A3896"/>
    <w:rsid w:val="002A3CE0"/>
    <w:rsid w:val="002A3E4E"/>
    <w:rsid w:val="002A3EBE"/>
    <w:rsid w:val="002A47DD"/>
    <w:rsid w:val="002A483E"/>
    <w:rsid w:val="002A4949"/>
    <w:rsid w:val="002A4963"/>
    <w:rsid w:val="002A4E16"/>
    <w:rsid w:val="002A5841"/>
    <w:rsid w:val="002A5B9C"/>
    <w:rsid w:val="002A63BC"/>
    <w:rsid w:val="002A6989"/>
    <w:rsid w:val="002A7A05"/>
    <w:rsid w:val="002B05B0"/>
    <w:rsid w:val="002B075E"/>
    <w:rsid w:val="002B07A4"/>
    <w:rsid w:val="002B099A"/>
    <w:rsid w:val="002B0AE1"/>
    <w:rsid w:val="002B0BF8"/>
    <w:rsid w:val="002B0F29"/>
    <w:rsid w:val="002B0FFF"/>
    <w:rsid w:val="002B1257"/>
    <w:rsid w:val="002B1484"/>
    <w:rsid w:val="002B1693"/>
    <w:rsid w:val="002B1B20"/>
    <w:rsid w:val="002B1BF3"/>
    <w:rsid w:val="002B1DEA"/>
    <w:rsid w:val="002B210B"/>
    <w:rsid w:val="002B21D0"/>
    <w:rsid w:val="002B24D6"/>
    <w:rsid w:val="002B26AB"/>
    <w:rsid w:val="002B2B1E"/>
    <w:rsid w:val="002B3182"/>
    <w:rsid w:val="002B3897"/>
    <w:rsid w:val="002B3DD6"/>
    <w:rsid w:val="002B463D"/>
    <w:rsid w:val="002B47CD"/>
    <w:rsid w:val="002B4FA7"/>
    <w:rsid w:val="002B51E8"/>
    <w:rsid w:val="002B51FF"/>
    <w:rsid w:val="002B529D"/>
    <w:rsid w:val="002B571C"/>
    <w:rsid w:val="002B5C4A"/>
    <w:rsid w:val="002B5D0D"/>
    <w:rsid w:val="002B6260"/>
    <w:rsid w:val="002B6588"/>
    <w:rsid w:val="002B65F9"/>
    <w:rsid w:val="002B6676"/>
    <w:rsid w:val="002B7974"/>
    <w:rsid w:val="002B7E5E"/>
    <w:rsid w:val="002B7F09"/>
    <w:rsid w:val="002B7FDE"/>
    <w:rsid w:val="002C0EE6"/>
    <w:rsid w:val="002C0FA4"/>
    <w:rsid w:val="002C11B8"/>
    <w:rsid w:val="002C1993"/>
    <w:rsid w:val="002C1B72"/>
    <w:rsid w:val="002C1DA4"/>
    <w:rsid w:val="002C22EB"/>
    <w:rsid w:val="002C2E46"/>
    <w:rsid w:val="002C314C"/>
    <w:rsid w:val="002C31AD"/>
    <w:rsid w:val="002C3275"/>
    <w:rsid w:val="002C35E0"/>
    <w:rsid w:val="002C3AB4"/>
    <w:rsid w:val="002C3F1A"/>
    <w:rsid w:val="002C41E6"/>
    <w:rsid w:val="002C4B85"/>
    <w:rsid w:val="002C4D03"/>
    <w:rsid w:val="002C503E"/>
    <w:rsid w:val="002C5097"/>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757"/>
    <w:rsid w:val="002D071A"/>
    <w:rsid w:val="002D0746"/>
    <w:rsid w:val="002D0EF4"/>
    <w:rsid w:val="002D0FE4"/>
    <w:rsid w:val="002D1F0E"/>
    <w:rsid w:val="002D2746"/>
    <w:rsid w:val="002D283E"/>
    <w:rsid w:val="002D31A2"/>
    <w:rsid w:val="002D34B2"/>
    <w:rsid w:val="002D363C"/>
    <w:rsid w:val="002D380E"/>
    <w:rsid w:val="002D3C90"/>
    <w:rsid w:val="002D3CE4"/>
    <w:rsid w:val="002D3F64"/>
    <w:rsid w:val="002D47C1"/>
    <w:rsid w:val="002D48B0"/>
    <w:rsid w:val="002D4D92"/>
    <w:rsid w:val="002D4DB1"/>
    <w:rsid w:val="002D50E4"/>
    <w:rsid w:val="002D511C"/>
    <w:rsid w:val="002D52D9"/>
    <w:rsid w:val="002D5B37"/>
    <w:rsid w:val="002D6011"/>
    <w:rsid w:val="002D6AD2"/>
    <w:rsid w:val="002D6B2F"/>
    <w:rsid w:val="002D6B6E"/>
    <w:rsid w:val="002D703A"/>
    <w:rsid w:val="002D7637"/>
    <w:rsid w:val="002E0545"/>
    <w:rsid w:val="002E0C37"/>
    <w:rsid w:val="002E0F54"/>
    <w:rsid w:val="002E1405"/>
    <w:rsid w:val="002E1577"/>
    <w:rsid w:val="002E17F2"/>
    <w:rsid w:val="002E1DD2"/>
    <w:rsid w:val="002E1F8C"/>
    <w:rsid w:val="002E203A"/>
    <w:rsid w:val="002E212F"/>
    <w:rsid w:val="002E3818"/>
    <w:rsid w:val="002E3C4C"/>
    <w:rsid w:val="002E3E15"/>
    <w:rsid w:val="002E4032"/>
    <w:rsid w:val="002E40BC"/>
    <w:rsid w:val="002E41D9"/>
    <w:rsid w:val="002E4DB7"/>
    <w:rsid w:val="002E5209"/>
    <w:rsid w:val="002E5907"/>
    <w:rsid w:val="002E5B57"/>
    <w:rsid w:val="002E5BFE"/>
    <w:rsid w:val="002E5D11"/>
    <w:rsid w:val="002E5D5B"/>
    <w:rsid w:val="002E5E06"/>
    <w:rsid w:val="002E5EF4"/>
    <w:rsid w:val="002E60A5"/>
    <w:rsid w:val="002E63B1"/>
    <w:rsid w:val="002E6715"/>
    <w:rsid w:val="002E6FA1"/>
    <w:rsid w:val="002E6FB6"/>
    <w:rsid w:val="002E7086"/>
    <w:rsid w:val="002E73D9"/>
    <w:rsid w:val="002E7496"/>
    <w:rsid w:val="002E74A8"/>
    <w:rsid w:val="002E769D"/>
    <w:rsid w:val="002E7856"/>
    <w:rsid w:val="002E7CAE"/>
    <w:rsid w:val="002F01DC"/>
    <w:rsid w:val="002F01F1"/>
    <w:rsid w:val="002F1755"/>
    <w:rsid w:val="002F18CD"/>
    <w:rsid w:val="002F1DAC"/>
    <w:rsid w:val="002F1F11"/>
    <w:rsid w:val="002F1F3A"/>
    <w:rsid w:val="002F2771"/>
    <w:rsid w:val="002F2C8F"/>
    <w:rsid w:val="002F2CA7"/>
    <w:rsid w:val="002F2F27"/>
    <w:rsid w:val="002F37A9"/>
    <w:rsid w:val="002F3B91"/>
    <w:rsid w:val="002F3DB7"/>
    <w:rsid w:val="002F3DED"/>
    <w:rsid w:val="002F4049"/>
    <w:rsid w:val="002F4418"/>
    <w:rsid w:val="002F47FA"/>
    <w:rsid w:val="002F5395"/>
    <w:rsid w:val="002F5689"/>
    <w:rsid w:val="002F5C34"/>
    <w:rsid w:val="002F5CCA"/>
    <w:rsid w:val="002F6357"/>
    <w:rsid w:val="002F63AE"/>
    <w:rsid w:val="002F6FCF"/>
    <w:rsid w:val="002F702F"/>
    <w:rsid w:val="002F71F0"/>
    <w:rsid w:val="002F757D"/>
    <w:rsid w:val="002F7792"/>
    <w:rsid w:val="002F7887"/>
    <w:rsid w:val="002F78FF"/>
    <w:rsid w:val="002F7A9D"/>
    <w:rsid w:val="0030002B"/>
    <w:rsid w:val="0030026E"/>
    <w:rsid w:val="003003CA"/>
    <w:rsid w:val="00300B4A"/>
    <w:rsid w:val="00300D48"/>
    <w:rsid w:val="00300E3A"/>
    <w:rsid w:val="00301053"/>
    <w:rsid w:val="00301137"/>
    <w:rsid w:val="003011FC"/>
    <w:rsid w:val="00301269"/>
    <w:rsid w:val="0030195A"/>
    <w:rsid w:val="00301970"/>
    <w:rsid w:val="00301CE6"/>
    <w:rsid w:val="00301FDD"/>
    <w:rsid w:val="0030256B"/>
    <w:rsid w:val="00302A7F"/>
    <w:rsid w:val="00302DE4"/>
    <w:rsid w:val="00303057"/>
    <w:rsid w:val="00303163"/>
    <w:rsid w:val="0030347C"/>
    <w:rsid w:val="00303C9D"/>
    <w:rsid w:val="00303EDC"/>
    <w:rsid w:val="0030402C"/>
    <w:rsid w:val="003045E6"/>
    <w:rsid w:val="003046C6"/>
    <w:rsid w:val="00304708"/>
    <w:rsid w:val="00304892"/>
    <w:rsid w:val="00304A9F"/>
    <w:rsid w:val="00304E77"/>
    <w:rsid w:val="00304F60"/>
    <w:rsid w:val="00304FDB"/>
    <w:rsid w:val="0030501F"/>
    <w:rsid w:val="00305F65"/>
    <w:rsid w:val="003061A4"/>
    <w:rsid w:val="00306A64"/>
    <w:rsid w:val="00306D1C"/>
    <w:rsid w:val="00307092"/>
    <w:rsid w:val="00307123"/>
    <w:rsid w:val="00307234"/>
    <w:rsid w:val="003074D2"/>
    <w:rsid w:val="00307566"/>
    <w:rsid w:val="00307760"/>
    <w:rsid w:val="00307990"/>
    <w:rsid w:val="00307BA1"/>
    <w:rsid w:val="003102C3"/>
    <w:rsid w:val="0031073D"/>
    <w:rsid w:val="00311490"/>
    <w:rsid w:val="00311702"/>
    <w:rsid w:val="00311A93"/>
    <w:rsid w:val="00311C8C"/>
    <w:rsid w:val="00311E82"/>
    <w:rsid w:val="0031268B"/>
    <w:rsid w:val="00312E17"/>
    <w:rsid w:val="00313263"/>
    <w:rsid w:val="00313BD2"/>
    <w:rsid w:val="00313FD6"/>
    <w:rsid w:val="003143BD"/>
    <w:rsid w:val="0031467F"/>
    <w:rsid w:val="0031469C"/>
    <w:rsid w:val="00314A0A"/>
    <w:rsid w:val="00314B6D"/>
    <w:rsid w:val="0031520F"/>
    <w:rsid w:val="00315363"/>
    <w:rsid w:val="003155D2"/>
    <w:rsid w:val="003156E5"/>
    <w:rsid w:val="003159BA"/>
    <w:rsid w:val="00315C2B"/>
    <w:rsid w:val="003162FB"/>
    <w:rsid w:val="00316C55"/>
    <w:rsid w:val="00316D9B"/>
    <w:rsid w:val="003171CD"/>
    <w:rsid w:val="003174F4"/>
    <w:rsid w:val="003175EE"/>
    <w:rsid w:val="003178A8"/>
    <w:rsid w:val="00317E43"/>
    <w:rsid w:val="003201F8"/>
    <w:rsid w:val="003203ED"/>
    <w:rsid w:val="0032074D"/>
    <w:rsid w:val="00320EFE"/>
    <w:rsid w:val="00320F4C"/>
    <w:rsid w:val="003212BA"/>
    <w:rsid w:val="00321EEC"/>
    <w:rsid w:val="003226ED"/>
    <w:rsid w:val="00322712"/>
    <w:rsid w:val="00322734"/>
    <w:rsid w:val="00322C9F"/>
    <w:rsid w:val="00322DE0"/>
    <w:rsid w:val="00322E3D"/>
    <w:rsid w:val="0032308B"/>
    <w:rsid w:val="003231C2"/>
    <w:rsid w:val="0032417F"/>
    <w:rsid w:val="003241C5"/>
    <w:rsid w:val="00324306"/>
    <w:rsid w:val="00324487"/>
    <w:rsid w:val="00324579"/>
    <w:rsid w:val="00324691"/>
    <w:rsid w:val="003247AA"/>
    <w:rsid w:val="00324838"/>
    <w:rsid w:val="00324882"/>
    <w:rsid w:val="00324C4B"/>
    <w:rsid w:val="00324D23"/>
    <w:rsid w:val="00325628"/>
    <w:rsid w:val="003258C6"/>
    <w:rsid w:val="0032638D"/>
    <w:rsid w:val="003267E6"/>
    <w:rsid w:val="00326CBF"/>
    <w:rsid w:val="00326D8C"/>
    <w:rsid w:val="0032703D"/>
    <w:rsid w:val="00327BD3"/>
    <w:rsid w:val="003303DF"/>
    <w:rsid w:val="003306FB"/>
    <w:rsid w:val="00330829"/>
    <w:rsid w:val="00330C31"/>
    <w:rsid w:val="00330F11"/>
    <w:rsid w:val="003312E5"/>
    <w:rsid w:val="003315EF"/>
    <w:rsid w:val="00331751"/>
    <w:rsid w:val="0033176B"/>
    <w:rsid w:val="003318AD"/>
    <w:rsid w:val="003319FB"/>
    <w:rsid w:val="00331B31"/>
    <w:rsid w:val="00331FF7"/>
    <w:rsid w:val="00332367"/>
    <w:rsid w:val="00332505"/>
    <w:rsid w:val="00332D6C"/>
    <w:rsid w:val="00332E05"/>
    <w:rsid w:val="00332F89"/>
    <w:rsid w:val="0033309B"/>
    <w:rsid w:val="0033322E"/>
    <w:rsid w:val="00333ACF"/>
    <w:rsid w:val="00334110"/>
    <w:rsid w:val="00334579"/>
    <w:rsid w:val="00334BCF"/>
    <w:rsid w:val="00335858"/>
    <w:rsid w:val="00335C9D"/>
    <w:rsid w:val="00336047"/>
    <w:rsid w:val="0033608E"/>
    <w:rsid w:val="003361A1"/>
    <w:rsid w:val="00336235"/>
    <w:rsid w:val="0033630A"/>
    <w:rsid w:val="003366B8"/>
    <w:rsid w:val="0033680E"/>
    <w:rsid w:val="003368A7"/>
    <w:rsid w:val="00336B35"/>
    <w:rsid w:val="00336BDA"/>
    <w:rsid w:val="00336C19"/>
    <w:rsid w:val="00336E5C"/>
    <w:rsid w:val="00340103"/>
    <w:rsid w:val="00340280"/>
    <w:rsid w:val="00340ACD"/>
    <w:rsid w:val="0034104A"/>
    <w:rsid w:val="00341161"/>
    <w:rsid w:val="00341A62"/>
    <w:rsid w:val="00341C64"/>
    <w:rsid w:val="00341D0B"/>
    <w:rsid w:val="00342512"/>
    <w:rsid w:val="003425A9"/>
    <w:rsid w:val="00342796"/>
    <w:rsid w:val="00342BD7"/>
    <w:rsid w:val="003432DD"/>
    <w:rsid w:val="00344501"/>
    <w:rsid w:val="00344552"/>
    <w:rsid w:val="00344A96"/>
    <w:rsid w:val="00344F03"/>
    <w:rsid w:val="0034520C"/>
    <w:rsid w:val="00345BA2"/>
    <w:rsid w:val="00345D15"/>
    <w:rsid w:val="00345E96"/>
    <w:rsid w:val="0034613C"/>
    <w:rsid w:val="00346970"/>
    <w:rsid w:val="00346989"/>
    <w:rsid w:val="003469F5"/>
    <w:rsid w:val="00346DB5"/>
    <w:rsid w:val="00346F81"/>
    <w:rsid w:val="003477B1"/>
    <w:rsid w:val="003478F4"/>
    <w:rsid w:val="00347910"/>
    <w:rsid w:val="00347CC7"/>
    <w:rsid w:val="00347D0B"/>
    <w:rsid w:val="00350AAA"/>
    <w:rsid w:val="00350D1A"/>
    <w:rsid w:val="00350D6A"/>
    <w:rsid w:val="00351218"/>
    <w:rsid w:val="003512A8"/>
    <w:rsid w:val="00351317"/>
    <w:rsid w:val="0035140E"/>
    <w:rsid w:val="00351FE2"/>
    <w:rsid w:val="00352069"/>
    <w:rsid w:val="003520F0"/>
    <w:rsid w:val="0035230A"/>
    <w:rsid w:val="003528D5"/>
    <w:rsid w:val="00352A16"/>
    <w:rsid w:val="003532ED"/>
    <w:rsid w:val="00353300"/>
    <w:rsid w:val="003535BB"/>
    <w:rsid w:val="0035388B"/>
    <w:rsid w:val="0035389D"/>
    <w:rsid w:val="00353910"/>
    <w:rsid w:val="0035395A"/>
    <w:rsid w:val="00353D2E"/>
    <w:rsid w:val="003546B3"/>
    <w:rsid w:val="003547DA"/>
    <w:rsid w:val="0035496F"/>
    <w:rsid w:val="00355018"/>
    <w:rsid w:val="0035511F"/>
    <w:rsid w:val="00355256"/>
    <w:rsid w:val="003552ED"/>
    <w:rsid w:val="003553D1"/>
    <w:rsid w:val="00355459"/>
    <w:rsid w:val="00355F2F"/>
    <w:rsid w:val="003561D5"/>
    <w:rsid w:val="00356297"/>
    <w:rsid w:val="003565E7"/>
    <w:rsid w:val="003568A5"/>
    <w:rsid w:val="00357380"/>
    <w:rsid w:val="003576FF"/>
    <w:rsid w:val="00357987"/>
    <w:rsid w:val="003602D9"/>
    <w:rsid w:val="003604CE"/>
    <w:rsid w:val="003608D1"/>
    <w:rsid w:val="003611F5"/>
    <w:rsid w:val="003616AF"/>
    <w:rsid w:val="00361DA4"/>
    <w:rsid w:val="0036240F"/>
    <w:rsid w:val="003624A2"/>
    <w:rsid w:val="00362B74"/>
    <w:rsid w:val="0036324C"/>
    <w:rsid w:val="00363354"/>
    <w:rsid w:val="00363375"/>
    <w:rsid w:val="00363B62"/>
    <w:rsid w:val="00363C09"/>
    <w:rsid w:val="00363E9E"/>
    <w:rsid w:val="00364127"/>
    <w:rsid w:val="0036420F"/>
    <w:rsid w:val="00364B54"/>
    <w:rsid w:val="00364F37"/>
    <w:rsid w:val="003654FE"/>
    <w:rsid w:val="00365C48"/>
    <w:rsid w:val="00365FE7"/>
    <w:rsid w:val="003663F5"/>
    <w:rsid w:val="003667F9"/>
    <w:rsid w:val="003669C1"/>
    <w:rsid w:val="00366EC6"/>
    <w:rsid w:val="00366FB3"/>
    <w:rsid w:val="0036728D"/>
    <w:rsid w:val="00367636"/>
    <w:rsid w:val="003701E0"/>
    <w:rsid w:val="0037082A"/>
    <w:rsid w:val="00370904"/>
    <w:rsid w:val="00370E47"/>
    <w:rsid w:val="00370EE9"/>
    <w:rsid w:val="00370EEE"/>
    <w:rsid w:val="003711D3"/>
    <w:rsid w:val="003713D0"/>
    <w:rsid w:val="00371560"/>
    <w:rsid w:val="00371748"/>
    <w:rsid w:val="0037179D"/>
    <w:rsid w:val="0037195D"/>
    <w:rsid w:val="00372AC1"/>
    <w:rsid w:val="003739B5"/>
    <w:rsid w:val="00373B90"/>
    <w:rsid w:val="003742AC"/>
    <w:rsid w:val="003745AA"/>
    <w:rsid w:val="00374685"/>
    <w:rsid w:val="003746C0"/>
    <w:rsid w:val="00374884"/>
    <w:rsid w:val="00374E65"/>
    <w:rsid w:val="00375700"/>
    <w:rsid w:val="00375952"/>
    <w:rsid w:val="00375CA1"/>
    <w:rsid w:val="00375D4F"/>
    <w:rsid w:val="00375E6A"/>
    <w:rsid w:val="003763FF"/>
    <w:rsid w:val="003766CC"/>
    <w:rsid w:val="00376C2D"/>
    <w:rsid w:val="00376F1C"/>
    <w:rsid w:val="00376F90"/>
    <w:rsid w:val="00377454"/>
    <w:rsid w:val="00377CE1"/>
    <w:rsid w:val="00377F57"/>
    <w:rsid w:val="00380697"/>
    <w:rsid w:val="00380797"/>
    <w:rsid w:val="00380A32"/>
    <w:rsid w:val="00380EC2"/>
    <w:rsid w:val="00381031"/>
    <w:rsid w:val="00381356"/>
    <w:rsid w:val="00381363"/>
    <w:rsid w:val="00382201"/>
    <w:rsid w:val="0038269A"/>
    <w:rsid w:val="003829AD"/>
    <w:rsid w:val="0038300A"/>
    <w:rsid w:val="00383325"/>
    <w:rsid w:val="003835E7"/>
    <w:rsid w:val="003837AF"/>
    <w:rsid w:val="00384343"/>
    <w:rsid w:val="00384662"/>
    <w:rsid w:val="003846C3"/>
    <w:rsid w:val="0038492F"/>
    <w:rsid w:val="00385093"/>
    <w:rsid w:val="003852A1"/>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B26"/>
    <w:rsid w:val="0039028A"/>
    <w:rsid w:val="003903D8"/>
    <w:rsid w:val="00390651"/>
    <w:rsid w:val="00390DD3"/>
    <w:rsid w:val="00391178"/>
    <w:rsid w:val="00391254"/>
    <w:rsid w:val="003914BB"/>
    <w:rsid w:val="00391772"/>
    <w:rsid w:val="003917CA"/>
    <w:rsid w:val="00391E82"/>
    <w:rsid w:val="00392381"/>
    <w:rsid w:val="003923AF"/>
    <w:rsid w:val="0039275C"/>
    <w:rsid w:val="00392C0D"/>
    <w:rsid w:val="00392EA7"/>
    <w:rsid w:val="0039382C"/>
    <w:rsid w:val="003939FF"/>
    <w:rsid w:val="00393C88"/>
    <w:rsid w:val="00393F9E"/>
    <w:rsid w:val="0039458D"/>
    <w:rsid w:val="00394BA7"/>
    <w:rsid w:val="00394DA4"/>
    <w:rsid w:val="003957A7"/>
    <w:rsid w:val="00395821"/>
    <w:rsid w:val="0039646F"/>
    <w:rsid w:val="003966BF"/>
    <w:rsid w:val="00396F70"/>
    <w:rsid w:val="0039710B"/>
    <w:rsid w:val="00397BB1"/>
    <w:rsid w:val="00397E09"/>
    <w:rsid w:val="00397FF4"/>
    <w:rsid w:val="003A00F4"/>
    <w:rsid w:val="003A0129"/>
    <w:rsid w:val="003A078E"/>
    <w:rsid w:val="003A0A81"/>
    <w:rsid w:val="003A0ADE"/>
    <w:rsid w:val="003A1523"/>
    <w:rsid w:val="003A20FB"/>
    <w:rsid w:val="003A2223"/>
    <w:rsid w:val="003A2966"/>
    <w:rsid w:val="003A2A0F"/>
    <w:rsid w:val="003A30F1"/>
    <w:rsid w:val="003A32FF"/>
    <w:rsid w:val="003A34B2"/>
    <w:rsid w:val="003A36BC"/>
    <w:rsid w:val="003A3831"/>
    <w:rsid w:val="003A39C3"/>
    <w:rsid w:val="003A3E7E"/>
    <w:rsid w:val="003A4318"/>
    <w:rsid w:val="003A45A1"/>
    <w:rsid w:val="003A4A5A"/>
    <w:rsid w:val="003A5134"/>
    <w:rsid w:val="003A514F"/>
    <w:rsid w:val="003A529B"/>
    <w:rsid w:val="003A54D5"/>
    <w:rsid w:val="003A55A2"/>
    <w:rsid w:val="003A5B0A"/>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784"/>
    <w:rsid w:val="003A78F4"/>
    <w:rsid w:val="003A7A25"/>
    <w:rsid w:val="003A7DF1"/>
    <w:rsid w:val="003A7E9F"/>
    <w:rsid w:val="003A7EF3"/>
    <w:rsid w:val="003B0094"/>
    <w:rsid w:val="003B0323"/>
    <w:rsid w:val="003B0DFC"/>
    <w:rsid w:val="003B0E1C"/>
    <w:rsid w:val="003B0EC1"/>
    <w:rsid w:val="003B12B9"/>
    <w:rsid w:val="003B135A"/>
    <w:rsid w:val="003B159C"/>
    <w:rsid w:val="003B177B"/>
    <w:rsid w:val="003B1AA7"/>
    <w:rsid w:val="003B1C74"/>
    <w:rsid w:val="003B209A"/>
    <w:rsid w:val="003B23A7"/>
    <w:rsid w:val="003B284B"/>
    <w:rsid w:val="003B2B95"/>
    <w:rsid w:val="003B2FD8"/>
    <w:rsid w:val="003B30B2"/>
    <w:rsid w:val="003B357A"/>
    <w:rsid w:val="003B369F"/>
    <w:rsid w:val="003B36A3"/>
    <w:rsid w:val="003B3904"/>
    <w:rsid w:val="003B4473"/>
    <w:rsid w:val="003B486E"/>
    <w:rsid w:val="003B496F"/>
    <w:rsid w:val="003B5158"/>
    <w:rsid w:val="003B64BB"/>
    <w:rsid w:val="003B66F4"/>
    <w:rsid w:val="003B68C4"/>
    <w:rsid w:val="003B6B5C"/>
    <w:rsid w:val="003B6FDC"/>
    <w:rsid w:val="003B70AF"/>
    <w:rsid w:val="003B79A7"/>
    <w:rsid w:val="003B7C50"/>
    <w:rsid w:val="003B7FE5"/>
    <w:rsid w:val="003B7FF0"/>
    <w:rsid w:val="003C037E"/>
    <w:rsid w:val="003C0B56"/>
    <w:rsid w:val="003C0BC4"/>
    <w:rsid w:val="003C0CEB"/>
    <w:rsid w:val="003C11C8"/>
    <w:rsid w:val="003C1256"/>
    <w:rsid w:val="003C1F74"/>
    <w:rsid w:val="003C22B8"/>
    <w:rsid w:val="003C24CE"/>
    <w:rsid w:val="003C2698"/>
    <w:rsid w:val="003C2702"/>
    <w:rsid w:val="003C347B"/>
    <w:rsid w:val="003C36C1"/>
    <w:rsid w:val="003C3834"/>
    <w:rsid w:val="003C3B1F"/>
    <w:rsid w:val="003C3C2E"/>
    <w:rsid w:val="003C3DC3"/>
    <w:rsid w:val="003C420B"/>
    <w:rsid w:val="003C4442"/>
    <w:rsid w:val="003C463D"/>
    <w:rsid w:val="003C5DB2"/>
    <w:rsid w:val="003C5E9C"/>
    <w:rsid w:val="003C6257"/>
    <w:rsid w:val="003C62BC"/>
    <w:rsid w:val="003C664A"/>
    <w:rsid w:val="003C6D1C"/>
    <w:rsid w:val="003C6F12"/>
    <w:rsid w:val="003C72FE"/>
    <w:rsid w:val="003C7401"/>
    <w:rsid w:val="003C7806"/>
    <w:rsid w:val="003C78FB"/>
    <w:rsid w:val="003C7CE7"/>
    <w:rsid w:val="003D0D0E"/>
    <w:rsid w:val="003D0EE8"/>
    <w:rsid w:val="003D109F"/>
    <w:rsid w:val="003D1902"/>
    <w:rsid w:val="003D2220"/>
    <w:rsid w:val="003D243B"/>
    <w:rsid w:val="003D2478"/>
    <w:rsid w:val="003D3685"/>
    <w:rsid w:val="003D374F"/>
    <w:rsid w:val="003D3909"/>
    <w:rsid w:val="003D3C45"/>
    <w:rsid w:val="003D3CED"/>
    <w:rsid w:val="003D3EA7"/>
    <w:rsid w:val="003D4029"/>
    <w:rsid w:val="003D418D"/>
    <w:rsid w:val="003D41F7"/>
    <w:rsid w:val="003D472F"/>
    <w:rsid w:val="003D4759"/>
    <w:rsid w:val="003D49A7"/>
    <w:rsid w:val="003D4F53"/>
    <w:rsid w:val="003D5181"/>
    <w:rsid w:val="003D529D"/>
    <w:rsid w:val="003D5B1F"/>
    <w:rsid w:val="003D5F0A"/>
    <w:rsid w:val="003D5FB3"/>
    <w:rsid w:val="003D79D8"/>
    <w:rsid w:val="003D7EE1"/>
    <w:rsid w:val="003E0151"/>
    <w:rsid w:val="003E04E1"/>
    <w:rsid w:val="003E052F"/>
    <w:rsid w:val="003E0EFD"/>
    <w:rsid w:val="003E1382"/>
    <w:rsid w:val="003E13F3"/>
    <w:rsid w:val="003E15FA"/>
    <w:rsid w:val="003E1DD2"/>
    <w:rsid w:val="003E1E81"/>
    <w:rsid w:val="003E1FF1"/>
    <w:rsid w:val="003E2137"/>
    <w:rsid w:val="003E2AC9"/>
    <w:rsid w:val="003E2E99"/>
    <w:rsid w:val="003E2EBF"/>
    <w:rsid w:val="003E34D0"/>
    <w:rsid w:val="003E381F"/>
    <w:rsid w:val="003E3983"/>
    <w:rsid w:val="003E4142"/>
    <w:rsid w:val="003E4197"/>
    <w:rsid w:val="003E4BDF"/>
    <w:rsid w:val="003E5238"/>
    <w:rsid w:val="003E5413"/>
    <w:rsid w:val="003E55E4"/>
    <w:rsid w:val="003E57A7"/>
    <w:rsid w:val="003E5A1A"/>
    <w:rsid w:val="003E63B4"/>
    <w:rsid w:val="003E6A7A"/>
    <w:rsid w:val="003E6AC0"/>
    <w:rsid w:val="003E6DA1"/>
    <w:rsid w:val="003E6F35"/>
    <w:rsid w:val="003E746C"/>
    <w:rsid w:val="003E74E3"/>
    <w:rsid w:val="003F0061"/>
    <w:rsid w:val="003F0203"/>
    <w:rsid w:val="003F05C7"/>
    <w:rsid w:val="003F16EF"/>
    <w:rsid w:val="003F1BC2"/>
    <w:rsid w:val="003F2279"/>
    <w:rsid w:val="003F22D0"/>
    <w:rsid w:val="003F2676"/>
    <w:rsid w:val="003F2A24"/>
    <w:rsid w:val="003F2CD4"/>
    <w:rsid w:val="003F2FF1"/>
    <w:rsid w:val="003F33FB"/>
    <w:rsid w:val="003F3A79"/>
    <w:rsid w:val="003F3ABA"/>
    <w:rsid w:val="003F3B96"/>
    <w:rsid w:val="003F46A9"/>
    <w:rsid w:val="003F504A"/>
    <w:rsid w:val="003F505E"/>
    <w:rsid w:val="003F511E"/>
    <w:rsid w:val="003F522C"/>
    <w:rsid w:val="003F5434"/>
    <w:rsid w:val="003F5B51"/>
    <w:rsid w:val="003F6196"/>
    <w:rsid w:val="003F6BBE"/>
    <w:rsid w:val="003F6C5A"/>
    <w:rsid w:val="003F7222"/>
    <w:rsid w:val="004000E8"/>
    <w:rsid w:val="0040074A"/>
    <w:rsid w:val="00400946"/>
    <w:rsid w:val="00400D41"/>
    <w:rsid w:val="00400D9E"/>
    <w:rsid w:val="00400FF5"/>
    <w:rsid w:val="0040134E"/>
    <w:rsid w:val="004015A3"/>
    <w:rsid w:val="004017A4"/>
    <w:rsid w:val="004017EB"/>
    <w:rsid w:val="00402245"/>
    <w:rsid w:val="004023AB"/>
    <w:rsid w:val="004027CD"/>
    <w:rsid w:val="004028E3"/>
    <w:rsid w:val="00402D9F"/>
    <w:rsid w:val="00402E2B"/>
    <w:rsid w:val="0040342B"/>
    <w:rsid w:val="0040386F"/>
    <w:rsid w:val="00403B06"/>
    <w:rsid w:val="00403B07"/>
    <w:rsid w:val="00403D17"/>
    <w:rsid w:val="004043DB"/>
    <w:rsid w:val="00404410"/>
    <w:rsid w:val="0040512B"/>
    <w:rsid w:val="00405388"/>
    <w:rsid w:val="00405CA5"/>
    <w:rsid w:val="004061B3"/>
    <w:rsid w:val="004066D7"/>
    <w:rsid w:val="00406981"/>
    <w:rsid w:val="0040730A"/>
    <w:rsid w:val="00407574"/>
    <w:rsid w:val="00407CD3"/>
    <w:rsid w:val="00410134"/>
    <w:rsid w:val="00410136"/>
    <w:rsid w:val="004109AD"/>
    <w:rsid w:val="00410B72"/>
    <w:rsid w:val="00410D16"/>
    <w:rsid w:val="00410F18"/>
    <w:rsid w:val="004111EC"/>
    <w:rsid w:val="004113BC"/>
    <w:rsid w:val="00411D92"/>
    <w:rsid w:val="00411DD4"/>
    <w:rsid w:val="00412077"/>
    <w:rsid w:val="0041263E"/>
    <w:rsid w:val="004126B5"/>
    <w:rsid w:val="004126C7"/>
    <w:rsid w:val="004126CF"/>
    <w:rsid w:val="00412788"/>
    <w:rsid w:val="00412A70"/>
    <w:rsid w:val="004130CC"/>
    <w:rsid w:val="0041327A"/>
    <w:rsid w:val="00413368"/>
    <w:rsid w:val="0041345B"/>
    <w:rsid w:val="00413AAC"/>
    <w:rsid w:val="00413BEA"/>
    <w:rsid w:val="00413D1D"/>
    <w:rsid w:val="00413E92"/>
    <w:rsid w:val="00413F1F"/>
    <w:rsid w:val="0041437A"/>
    <w:rsid w:val="00414488"/>
    <w:rsid w:val="00414556"/>
    <w:rsid w:val="00414823"/>
    <w:rsid w:val="00414988"/>
    <w:rsid w:val="004149D0"/>
    <w:rsid w:val="00415029"/>
    <w:rsid w:val="00415352"/>
    <w:rsid w:val="00415CA7"/>
    <w:rsid w:val="00415F27"/>
    <w:rsid w:val="004161C3"/>
    <w:rsid w:val="004164ED"/>
    <w:rsid w:val="00416B50"/>
    <w:rsid w:val="00416CD0"/>
    <w:rsid w:val="00416D18"/>
    <w:rsid w:val="004208AE"/>
    <w:rsid w:val="00420BE6"/>
    <w:rsid w:val="00420EB4"/>
    <w:rsid w:val="00420FA1"/>
    <w:rsid w:val="00420FB0"/>
    <w:rsid w:val="004210BA"/>
    <w:rsid w:val="00421105"/>
    <w:rsid w:val="004211A8"/>
    <w:rsid w:val="00421299"/>
    <w:rsid w:val="0042135E"/>
    <w:rsid w:val="00421404"/>
    <w:rsid w:val="004214D7"/>
    <w:rsid w:val="004216D3"/>
    <w:rsid w:val="0042170E"/>
    <w:rsid w:val="00421A02"/>
    <w:rsid w:val="0042201C"/>
    <w:rsid w:val="00422AA4"/>
    <w:rsid w:val="00422F91"/>
    <w:rsid w:val="00422FF8"/>
    <w:rsid w:val="00423144"/>
    <w:rsid w:val="004233D8"/>
    <w:rsid w:val="0042340A"/>
    <w:rsid w:val="00423AB3"/>
    <w:rsid w:val="00423B3F"/>
    <w:rsid w:val="004242F4"/>
    <w:rsid w:val="0042444B"/>
    <w:rsid w:val="00424FCD"/>
    <w:rsid w:val="00425942"/>
    <w:rsid w:val="004259FB"/>
    <w:rsid w:val="00426707"/>
    <w:rsid w:val="00426C39"/>
    <w:rsid w:val="00426C60"/>
    <w:rsid w:val="00426DA8"/>
    <w:rsid w:val="00427248"/>
    <w:rsid w:val="00427D7B"/>
    <w:rsid w:val="00430952"/>
    <w:rsid w:val="004309E3"/>
    <w:rsid w:val="00430EA6"/>
    <w:rsid w:val="00430F1D"/>
    <w:rsid w:val="00431186"/>
    <w:rsid w:val="004317AB"/>
    <w:rsid w:val="004318B5"/>
    <w:rsid w:val="00431DC6"/>
    <w:rsid w:val="00432050"/>
    <w:rsid w:val="00432167"/>
    <w:rsid w:val="004329BF"/>
    <w:rsid w:val="00432E0A"/>
    <w:rsid w:val="00432E3F"/>
    <w:rsid w:val="004333E4"/>
    <w:rsid w:val="00433859"/>
    <w:rsid w:val="00433BB0"/>
    <w:rsid w:val="00433F86"/>
    <w:rsid w:val="004346F8"/>
    <w:rsid w:val="00434895"/>
    <w:rsid w:val="0043498E"/>
    <w:rsid w:val="00435080"/>
    <w:rsid w:val="00435188"/>
    <w:rsid w:val="00435417"/>
    <w:rsid w:val="004357A8"/>
    <w:rsid w:val="00435911"/>
    <w:rsid w:val="004359F1"/>
    <w:rsid w:val="00435DB6"/>
    <w:rsid w:val="00435F0D"/>
    <w:rsid w:val="004369AF"/>
    <w:rsid w:val="004370F9"/>
    <w:rsid w:val="0043710E"/>
    <w:rsid w:val="00437447"/>
    <w:rsid w:val="00437816"/>
    <w:rsid w:val="00437936"/>
    <w:rsid w:val="0043794B"/>
    <w:rsid w:val="00437C68"/>
    <w:rsid w:val="00437DDE"/>
    <w:rsid w:val="00437E32"/>
    <w:rsid w:val="00440100"/>
    <w:rsid w:val="0044093B"/>
    <w:rsid w:val="004412D4"/>
    <w:rsid w:val="004417B8"/>
    <w:rsid w:val="0044186A"/>
    <w:rsid w:val="00441A92"/>
    <w:rsid w:val="00441B18"/>
    <w:rsid w:val="00442281"/>
    <w:rsid w:val="00442649"/>
    <w:rsid w:val="00442FD1"/>
    <w:rsid w:val="0044309E"/>
    <w:rsid w:val="004431DC"/>
    <w:rsid w:val="004432B2"/>
    <w:rsid w:val="0044341B"/>
    <w:rsid w:val="004435E4"/>
    <w:rsid w:val="004437F4"/>
    <w:rsid w:val="004438A8"/>
    <w:rsid w:val="00443D07"/>
    <w:rsid w:val="0044407F"/>
    <w:rsid w:val="004444F3"/>
    <w:rsid w:val="0044471B"/>
    <w:rsid w:val="0044487B"/>
    <w:rsid w:val="00444DF8"/>
    <w:rsid w:val="00444F56"/>
    <w:rsid w:val="00445251"/>
    <w:rsid w:val="004454B6"/>
    <w:rsid w:val="00445542"/>
    <w:rsid w:val="004459A9"/>
    <w:rsid w:val="00445A2B"/>
    <w:rsid w:val="00445E64"/>
    <w:rsid w:val="00445F64"/>
    <w:rsid w:val="00446488"/>
    <w:rsid w:val="004464A7"/>
    <w:rsid w:val="00446963"/>
    <w:rsid w:val="00446A0A"/>
    <w:rsid w:val="004470B7"/>
    <w:rsid w:val="0044725E"/>
    <w:rsid w:val="00447608"/>
    <w:rsid w:val="00447DB2"/>
    <w:rsid w:val="00450245"/>
    <w:rsid w:val="004504B5"/>
    <w:rsid w:val="00450DDB"/>
    <w:rsid w:val="00450F0C"/>
    <w:rsid w:val="004513D2"/>
    <w:rsid w:val="004517AA"/>
    <w:rsid w:val="0045187D"/>
    <w:rsid w:val="00451DC5"/>
    <w:rsid w:val="00451F0B"/>
    <w:rsid w:val="0045202E"/>
    <w:rsid w:val="00452034"/>
    <w:rsid w:val="004521F2"/>
    <w:rsid w:val="00452CAC"/>
    <w:rsid w:val="00452DFF"/>
    <w:rsid w:val="00452F04"/>
    <w:rsid w:val="004534BF"/>
    <w:rsid w:val="004537E0"/>
    <w:rsid w:val="004538C3"/>
    <w:rsid w:val="00453DDD"/>
    <w:rsid w:val="00454260"/>
    <w:rsid w:val="00454355"/>
    <w:rsid w:val="00454EF4"/>
    <w:rsid w:val="0045518C"/>
    <w:rsid w:val="00455BE7"/>
    <w:rsid w:val="00455FF6"/>
    <w:rsid w:val="004560BE"/>
    <w:rsid w:val="00456606"/>
    <w:rsid w:val="00456A20"/>
    <w:rsid w:val="00456B25"/>
    <w:rsid w:val="00456E75"/>
    <w:rsid w:val="00457106"/>
    <w:rsid w:val="00457565"/>
    <w:rsid w:val="00457AD1"/>
    <w:rsid w:val="00457B18"/>
    <w:rsid w:val="00457B71"/>
    <w:rsid w:val="00457BC8"/>
    <w:rsid w:val="00457DEE"/>
    <w:rsid w:val="00460000"/>
    <w:rsid w:val="00460188"/>
    <w:rsid w:val="004602E9"/>
    <w:rsid w:val="0046096F"/>
    <w:rsid w:val="00461653"/>
    <w:rsid w:val="00461F9F"/>
    <w:rsid w:val="004620B1"/>
    <w:rsid w:val="004622F4"/>
    <w:rsid w:val="004625F8"/>
    <w:rsid w:val="00462A73"/>
    <w:rsid w:val="00462A7D"/>
    <w:rsid w:val="00462CF8"/>
    <w:rsid w:val="00463026"/>
    <w:rsid w:val="0046322D"/>
    <w:rsid w:val="0046366A"/>
    <w:rsid w:val="004641BF"/>
    <w:rsid w:val="0046431A"/>
    <w:rsid w:val="004648E5"/>
    <w:rsid w:val="00464983"/>
    <w:rsid w:val="00464F68"/>
    <w:rsid w:val="0046526F"/>
    <w:rsid w:val="00465441"/>
    <w:rsid w:val="00465B26"/>
    <w:rsid w:val="0046613C"/>
    <w:rsid w:val="00466209"/>
    <w:rsid w:val="004669E2"/>
    <w:rsid w:val="004670CF"/>
    <w:rsid w:val="00467241"/>
    <w:rsid w:val="0046761B"/>
    <w:rsid w:val="0046772A"/>
    <w:rsid w:val="0046781C"/>
    <w:rsid w:val="0046783D"/>
    <w:rsid w:val="00467928"/>
    <w:rsid w:val="00470082"/>
    <w:rsid w:val="004700C0"/>
    <w:rsid w:val="00470C31"/>
    <w:rsid w:val="00470EFC"/>
    <w:rsid w:val="0047138A"/>
    <w:rsid w:val="004719CD"/>
    <w:rsid w:val="00471CBD"/>
    <w:rsid w:val="00471DE0"/>
    <w:rsid w:val="00471F33"/>
    <w:rsid w:val="00471FE4"/>
    <w:rsid w:val="004720E1"/>
    <w:rsid w:val="00472239"/>
    <w:rsid w:val="004722F9"/>
    <w:rsid w:val="004724A4"/>
    <w:rsid w:val="0047253E"/>
    <w:rsid w:val="004727A1"/>
    <w:rsid w:val="00472C6B"/>
    <w:rsid w:val="004734D0"/>
    <w:rsid w:val="004737F9"/>
    <w:rsid w:val="004738DF"/>
    <w:rsid w:val="00473CD1"/>
    <w:rsid w:val="00473FB5"/>
    <w:rsid w:val="00474025"/>
    <w:rsid w:val="004745E1"/>
    <w:rsid w:val="0047480E"/>
    <w:rsid w:val="00474DB1"/>
    <w:rsid w:val="00474DC5"/>
    <w:rsid w:val="0047556B"/>
    <w:rsid w:val="00475599"/>
    <w:rsid w:val="004765A3"/>
    <w:rsid w:val="00476A11"/>
    <w:rsid w:val="00476A62"/>
    <w:rsid w:val="00476E2F"/>
    <w:rsid w:val="004770B3"/>
    <w:rsid w:val="004771A0"/>
    <w:rsid w:val="00477422"/>
    <w:rsid w:val="0047742B"/>
    <w:rsid w:val="0047771D"/>
    <w:rsid w:val="00477768"/>
    <w:rsid w:val="004777C6"/>
    <w:rsid w:val="0048019D"/>
    <w:rsid w:val="004804B1"/>
    <w:rsid w:val="0048060D"/>
    <w:rsid w:val="004817AB"/>
    <w:rsid w:val="00481FE1"/>
    <w:rsid w:val="00482678"/>
    <w:rsid w:val="00482970"/>
    <w:rsid w:val="00482CE2"/>
    <w:rsid w:val="0048321D"/>
    <w:rsid w:val="00483327"/>
    <w:rsid w:val="00483338"/>
    <w:rsid w:val="00484520"/>
    <w:rsid w:val="00484718"/>
    <w:rsid w:val="00484A54"/>
    <w:rsid w:val="00484F5E"/>
    <w:rsid w:val="00485958"/>
    <w:rsid w:val="00485F0F"/>
    <w:rsid w:val="0048645B"/>
    <w:rsid w:val="00486486"/>
    <w:rsid w:val="00486A8B"/>
    <w:rsid w:val="00486C68"/>
    <w:rsid w:val="00486C7F"/>
    <w:rsid w:val="00486D7A"/>
    <w:rsid w:val="004871D4"/>
    <w:rsid w:val="00487AC8"/>
    <w:rsid w:val="00487BAB"/>
    <w:rsid w:val="00487ED9"/>
    <w:rsid w:val="00487F3B"/>
    <w:rsid w:val="00490083"/>
    <w:rsid w:val="00490EE9"/>
    <w:rsid w:val="004915FD"/>
    <w:rsid w:val="00492022"/>
    <w:rsid w:val="004922B0"/>
    <w:rsid w:val="00492335"/>
    <w:rsid w:val="00492624"/>
    <w:rsid w:val="00492790"/>
    <w:rsid w:val="004927B8"/>
    <w:rsid w:val="004928E0"/>
    <w:rsid w:val="00492BC5"/>
    <w:rsid w:val="00492D43"/>
    <w:rsid w:val="00493122"/>
    <w:rsid w:val="00493660"/>
    <w:rsid w:val="00493C13"/>
    <w:rsid w:val="00493D44"/>
    <w:rsid w:val="004943AE"/>
    <w:rsid w:val="00494947"/>
    <w:rsid w:val="00494AC1"/>
    <w:rsid w:val="00494BF4"/>
    <w:rsid w:val="00494E55"/>
    <w:rsid w:val="00495169"/>
    <w:rsid w:val="004952DE"/>
    <w:rsid w:val="00495368"/>
    <w:rsid w:val="00495857"/>
    <w:rsid w:val="00495866"/>
    <w:rsid w:val="00495907"/>
    <w:rsid w:val="004959FB"/>
    <w:rsid w:val="00495E89"/>
    <w:rsid w:val="0049606A"/>
    <w:rsid w:val="004962FA"/>
    <w:rsid w:val="004964F1"/>
    <w:rsid w:val="00496606"/>
    <w:rsid w:val="004968D0"/>
    <w:rsid w:val="00496C2D"/>
    <w:rsid w:val="0049709D"/>
    <w:rsid w:val="004973DE"/>
    <w:rsid w:val="00497682"/>
    <w:rsid w:val="00497825"/>
    <w:rsid w:val="00497E3E"/>
    <w:rsid w:val="004A030E"/>
    <w:rsid w:val="004A036F"/>
    <w:rsid w:val="004A06E1"/>
    <w:rsid w:val="004A12C7"/>
    <w:rsid w:val="004A16BC"/>
    <w:rsid w:val="004A17D0"/>
    <w:rsid w:val="004A180C"/>
    <w:rsid w:val="004A1E94"/>
    <w:rsid w:val="004A2625"/>
    <w:rsid w:val="004A2B05"/>
    <w:rsid w:val="004A2B94"/>
    <w:rsid w:val="004A2BC4"/>
    <w:rsid w:val="004A2CAB"/>
    <w:rsid w:val="004A2CDD"/>
    <w:rsid w:val="004A304C"/>
    <w:rsid w:val="004A34AB"/>
    <w:rsid w:val="004A34B1"/>
    <w:rsid w:val="004A36F9"/>
    <w:rsid w:val="004A4DDB"/>
    <w:rsid w:val="004A5363"/>
    <w:rsid w:val="004A54F2"/>
    <w:rsid w:val="004A553A"/>
    <w:rsid w:val="004A5841"/>
    <w:rsid w:val="004A5969"/>
    <w:rsid w:val="004A6091"/>
    <w:rsid w:val="004A63AA"/>
    <w:rsid w:val="004A6D35"/>
    <w:rsid w:val="004A6E70"/>
    <w:rsid w:val="004A7CD7"/>
    <w:rsid w:val="004A7E0E"/>
    <w:rsid w:val="004A7F97"/>
    <w:rsid w:val="004B0121"/>
    <w:rsid w:val="004B01D7"/>
    <w:rsid w:val="004B085E"/>
    <w:rsid w:val="004B1000"/>
    <w:rsid w:val="004B163E"/>
    <w:rsid w:val="004B1C49"/>
    <w:rsid w:val="004B1C7D"/>
    <w:rsid w:val="004B25F3"/>
    <w:rsid w:val="004B2954"/>
    <w:rsid w:val="004B2F45"/>
    <w:rsid w:val="004B30C3"/>
    <w:rsid w:val="004B3785"/>
    <w:rsid w:val="004B3E88"/>
    <w:rsid w:val="004B4675"/>
    <w:rsid w:val="004B4A6F"/>
    <w:rsid w:val="004B4F87"/>
    <w:rsid w:val="004B51DE"/>
    <w:rsid w:val="004B55CC"/>
    <w:rsid w:val="004B576D"/>
    <w:rsid w:val="004B5AB8"/>
    <w:rsid w:val="004B5DC1"/>
    <w:rsid w:val="004B6953"/>
    <w:rsid w:val="004B6CA9"/>
    <w:rsid w:val="004B6D62"/>
    <w:rsid w:val="004B6DE0"/>
    <w:rsid w:val="004B6DE7"/>
    <w:rsid w:val="004B6F6A"/>
    <w:rsid w:val="004B6FA3"/>
    <w:rsid w:val="004B7085"/>
    <w:rsid w:val="004B7501"/>
    <w:rsid w:val="004B7B87"/>
    <w:rsid w:val="004B7C0C"/>
    <w:rsid w:val="004C0057"/>
    <w:rsid w:val="004C06BF"/>
    <w:rsid w:val="004C0C5E"/>
    <w:rsid w:val="004C0FC9"/>
    <w:rsid w:val="004C12E9"/>
    <w:rsid w:val="004C1561"/>
    <w:rsid w:val="004C1694"/>
    <w:rsid w:val="004C1724"/>
    <w:rsid w:val="004C17C6"/>
    <w:rsid w:val="004C1A6B"/>
    <w:rsid w:val="004C1E1C"/>
    <w:rsid w:val="004C2052"/>
    <w:rsid w:val="004C25FD"/>
    <w:rsid w:val="004C2791"/>
    <w:rsid w:val="004C2B9F"/>
    <w:rsid w:val="004C2DAD"/>
    <w:rsid w:val="004C31B8"/>
    <w:rsid w:val="004C373F"/>
    <w:rsid w:val="004C3898"/>
    <w:rsid w:val="004C38D1"/>
    <w:rsid w:val="004C3949"/>
    <w:rsid w:val="004C3A01"/>
    <w:rsid w:val="004C496E"/>
    <w:rsid w:val="004C4A35"/>
    <w:rsid w:val="004C4C40"/>
    <w:rsid w:val="004C4C5B"/>
    <w:rsid w:val="004C53FD"/>
    <w:rsid w:val="004C5E5B"/>
    <w:rsid w:val="004C5FC4"/>
    <w:rsid w:val="004C6092"/>
    <w:rsid w:val="004C626B"/>
    <w:rsid w:val="004C6662"/>
    <w:rsid w:val="004C7103"/>
    <w:rsid w:val="004C72B7"/>
    <w:rsid w:val="004C76A3"/>
    <w:rsid w:val="004C7EEA"/>
    <w:rsid w:val="004D01B8"/>
    <w:rsid w:val="004D021F"/>
    <w:rsid w:val="004D14AB"/>
    <w:rsid w:val="004D1793"/>
    <w:rsid w:val="004D1855"/>
    <w:rsid w:val="004D19A5"/>
    <w:rsid w:val="004D1A88"/>
    <w:rsid w:val="004D1C6C"/>
    <w:rsid w:val="004D1FBA"/>
    <w:rsid w:val="004D22AD"/>
    <w:rsid w:val="004D22C1"/>
    <w:rsid w:val="004D2317"/>
    <w:rsid w:val="004D2760"/>
    <w:rsid w:val="004D2AAA"/>
    <w:rsid w:val="004D34CC"/>
    <w:rsid w:val="004D36B1"/>
    <w:rsid w:val="004D3B39"/>
    <w:rsid w:val="004D3E01"/>
    <w:rsid w:val="004D40A1"/>
    <w:rsid w:val="004D488B"/>
    <w:rsid w:val="004D5019"/>
    <w:rsid w:val="004D5880"/>
    <w:rsid w:val="004D5E5D"/>
    <w:rsid w:val="004D6396"/>
    <w:rsid w:val="004D674D"/>
    <w:rsid w:val="004D67F0"/>
    <w:rsid w:val="004D6DFF"/>
    <w:rsid w:val="004D759A"/>
    <w:rsid w:val="004D7EBD"/>
    <w:rsid w:val="004D7F85"/>
    <w:rsid w:val="004D7F91"/>
    <w:rsid w:val="004E01D0"/>
    <w:rsid w:val="004E04D6"/>
    <w:rsid w:val="004E0823"/>
    <w:rsid w:val="004E0E5C"/>
    <w:rsid w:val="004E1019"/>
    <w:rsid w:val="004E1294"/>
    <w:rsid w:val="004E136F"/>
    <w:rsid w:val="004E1B5C"/>
    <w:rsid w:val="004E23D1"/>
    <w:rsid w:val="004E24F8"/>
    <w:rsid w:val="004E2658"/>
    <w:rsid w:val="004E2680"/>
    <w:rsid w:val="004E28F9"/>
    <w:rsid w:val="004E2980"/>
    <w:rsid w:val="004E3666"/>
    <w:rsid w:val="004E3732"/>
    <w:rsid w:val="004E3A55"/>
    <w:rsid w:val="004E3B4E"/>
    <w:rsid w:val="004E3C8E"/>
    <w:rsid w:val="004E4319"/>
    <w:rsid w:val="004E462E"/>
    <w:rsid w:val="004E46B5"/>
    <w:rsid w:val="004E48D1"/>
    <w:rsid w:val="004E4993"/>
    <w:rsid w:val="004E4B44"/>
    <w:rsid w:val="004E5197"/>
    <w:rsid w:val="004E5226"/>
    <w:rsid w:val="004E56DC"/>
    <w:rsid w:val="004E584D"/>
    <w:rsid w:val="004E5A12"/>
    <w:rsid w:val="004E5D1B"/>
    <w:rsid w:val="004E5D56"/>
    <w:rsid w:val="004E5E1E"/>
    <w:rsid w:val="004E65E3"/>
    <w:rsid w:val="004E70C3"/>
    <w:rsid w:val="004E71E8"/>
    <w:rsid w:val="004E7450"/>
    <w:rsid w:val="004E76F4"/>
    <w:rsid w:val="004F026B"/>
    <w:rsid w:val="004F0795"/>
    <w:rsid w:val="004F0B4E"/>
    <w:rsid w:val="004F0B6C"/>
    <w:rsid w:val="004F0F19"/>
    <w:rsid w:val="004F123C"/>
    <w:rsid w:val="004F150C"/>
    <w:rsid w:val="004F1824"/>
    <w:rsid w:val="004F1AA5"/>
    <w:rsid w:val="004F2078"/>
    <w:rsid w:val="004F2664"/>
    <w:rsid w:val="004F2669"/>
    <w:rsid w:val="004F2C80"/>
    <w:rsid w:val="004F2E5C"/>
    <w:rsid w:val="004F2FF4"/>
    <w:rsid w:val="004F3049"/>
    <w:rsid w:val="004F3467"/>
    <w:rsid w:val="004F36D3"/>
    <w:rsid w:val="004F39DA"/>
    <w:rsid w:val="004F3B47"/>
    <w:rsid w:val="004F401C"/>
    <w:rsid w:val="004F415F"/>
    <w:rsid w:val="004F48C6"/>
    <w:rsid w:val="004F4DA3"/>
    <w:rsid w:val="004F5614"/>
    <w:rsid w:val="004F5822"/>
    <w:rsid w:val="004F5AAD"/>
    <w:rsid w:val="004F6001"/>
    <w:rsid w:val="004F6908"/>
    <w:rsid w:val="004F6AB7"/>
    <w:rsid w:val="004F6AE6"/>
    <w:rsid w:val="004F7004"/>
    <w:rsid w:val="004F7147"/>
    <w:rsid w:val="004F7415"/>
    <w:rsid w:val="004F75CC"/>
    <w:rsid w:val="004F760F"/>
    <w:rsid w:val="004F7AA6"/>
    <w:rsid w:val="004F7C9C"/>
    <w:rsid w:val="004F7DEE"/>
    <w:rsid w:val="00500223"/>
    <w:rsid w:val="005008AF"/>
    <w:rsid w:val="00500C36"/>
    <w:rsid w:val="005011D5"/>
    <w:rsid w:val="00501BDA"/>
    <w:rsid w:val="00502381"/>
    <w:rsid w:val="005024C0"/>
    <w:rsid w:val="005025AE"/>
    <w:rsid w:val="0050265E"/>
    <w:rsid w:val="00503312"/>
    <w:rsid w:val="0050390B"/>
    <w:rsid w:val="00504D9C"/>
    <w:rsid w:val="00504E2B"/>
    <w:rsid w:val="00504F0D"/>
    <w:rsid w:val="0050506F"/>
    <w:rsid w:val="0050549D"/>
    <w:rsid w:val="0050582F"/>
    <w:rsid w:val="00505DF8"/>
    <w:rsid w:val="00506234"/>
    <w:rsid w:val="00506557"/>
    <w:rsid w:val="0050677A"/>
    <w:rsid w:val="00506D38"/>
    <w:rsid w:val="00506DEB"/>
    <w:rsid w:val="005072BC"/>
    <w:rsid w:val="00507642"/>
    <w:rsid w:val="005078AC"/>
    <w:rsid w:val="00507FF6"/>
    <w:rsid w:val="0051002A"/>
    <w:rsid w:val="005108D8"/>
    <w:rsid w:val="00510AF9"/>
    <w:rsid w:val="00510CA7"/>
    <w:rsid w:val="00510F86"/>
    <w:rsid w:val="00511284"/>
    <w:rsid w:val="0051165B"/>
    <w:rsid w:val="005116F9"/>
    <w:rsid w:val="005129EC"/>
    <w:rsid w:val="00512BA5"/>
    <w:rsid w:val="00512CFB"/>
    <w:rsid w:val="00512E9F"/>
    <w:rsid w:val="0051304F"/>
    <w:rsid w:val="00513288"/>
    <w:rsid w:val="005137C6"/>
    <w:rsid w:val="00513CE7"/>
    <w:rsid w:val="00513E29"/>
    <w:rsid w:val="0051413A"/>
    <w:rsid w:val="00514460"/>
    <w:rsid w:val="0051493F"/>
    <w:rsid w:val="00514A0D"/>
    <w:rsid w:val="00514A6F"/>
    <w:rsid w:val="0051533C"/>
    <w:rsid w:val="005153A7"/>
    <w:rsid w:val="00515829"/>
    <w:rsid w:val="00515976"/>
    <w:rsid w:val="005159D0"/>
    <w:rsid w:val="00515B13"/>
    <w:rsid w:val="00515E2A"/>
    <w:rsid w:val="0051627B"/>
    <w:rsid w:val="00517A94"/>
    <w:rsid w:val="00517F12"/>
    <w:rsid w:val="00517F31"/>
    <w:rsid w:val="00517FB9"/>
    <w:rsid w:val="00520115"/>
    <w:rsid w:val="005204BD"/>
    <w:rsid w:val="00520E74"/>
    <w:rsid w:val="00521599"/>
    <w:rsid w:val="005219CF"/>
    <w:rsid w:val="00521AEC"/>
    <w:rsid w:val="00521BC9"/>
    <w:rsid w:val="00521ECB"/>
    <w:rsid w:val="00521FF5"/>
    <w:rsid w:val="005226A2"/>
    <w:rsid w:val="00522778"/>
    <w:rsid w:val="005234D5"/>
    <w:rsid w:val="0052398C"/>
    <w:rsid w:val="00523C24"/>
    <w:rsid w:val="00523D2D"/>
    <w:rsid w:val="00524077"/>
    <w:rsid w:val="00524136"/>
    <w:rsid w:val="005243D6"/>
    <w:rsid w:val="00524B66"/>
    <w:rsid w:val="00524C0E"/>
    <w:rsid w:val="00525E5C"/>
    <w:rsid w:val="00525ED3"/>
    <w:rsid w:val="00525F10"/>
    <w:rsid w:val="00526B80"/>
    <w:rsid w:val="00526C91"/>
    <w:rsid w:val="005271A9"/>
    <w:rsid w:val="0052777D"/>
    <w:rsid w:val="00527B2B"/>
    <w:rsid w:val="00527B6A"/>
    <w:rsid w:val="00530174"/>
    <w:rsid w:val="005301D0"/>
    <w:rsid w:val="005304E6"/>
    <w:rsid w:val="005305C7"/>
    <w:rsid w:val="00530B01"/>
    <w:rsid w:val="00530C7F"/>
    <w:rsid w:val="00531A0A"/>
    <w:rsid w:val="0053209F"/>
    <w:rsid w:val="005325B9"/>
    <w:rsid w:val="005327EA"/>
    <w:rsid w:val="00532B4A"/>
    <w:rsid w:val="00532DDE"/>
    <w:rsid w:val="0053300D"/>
    <w:rsid w:val="0053317A"/>
    <w:rsid w:val="00533361"/>
    <w:rsid w:val="00533B9B"/>
    <w:rsid w:val="00533DDD"/>
    <w:rsid w:val="00534120"/>
    <w:rsid w:val="00534325"/>
    <w:rsid w:val="00534385"/>
    <w:rsid w:val="0053474A"/>
    <w:rsid w:val="005349D3"/>
    <w:rsid w:val="00534B59"/>
    <w:rsid w:val="00534BDE"/>
    <w:rsid w:val="0053518A"/>
    <w:rsid w:val="00536759"/>
    <w:rsid w:val="005367B4"/>
    <w:rsid w:val="00536CD1"/>
    <w:rsid w:val="0053757C"/>
    <w:rsid w:val="005375BF"/>
    <w:rsid w:val="00537A4A"/>
    <w:rsid w:val="00537B23"/>
    <w:rsid w:val="00537BD5"/>
    <w:rsid w:val="00537C15"/>
    <w:rsid w:val="00537C62"/>
    <w:rsid w:val="00537DE3"/>
    <w:rsid w:val="00540912"/>
    <w:rsid w:val="00540958"/>
    <w:rsid w:val="00540F06"/>
    <w:rsid w:val="00541A27"/>
    <w:rsid w:val="005428C9"/>
    <w:rsid w:val="005429CB"/>
    <w:rsid w:val="00542D03"/>
    <w:rsid w:val="00543880"/>
    <w:rsid w:val="00543A2E"/>
    <w:rsid w:val="00543D50"/>
    <w:rsid w:val="00544145"/>
    <w:rsid w:val="00544AB3"/>
    <w:rsid w:val="00544DD7"/>
    <w:rsid w:val="0054518E"/>
    <w:rsid w:val="005453AF"/>
    <w:rsid w:val="00545821"/>
    <w:rsid w:val="00545D0F"/>
    <w:rsid w:val="00545ED7"/>
    <w:rsid w:val="005462EB"/>
    <w:rsid w:val="00546390"/>
    <w:rsid w:val="005467CD"/>
    <w:rsid w:val="00546970"/>
    <w:rsid w:val="00546CEE"/>
    <w:rsid w:val="00546DEF"/>
    <w:rsid w:val="005471F3"/>
    <w:rsid w:val="0054778F"/>
    <w:rsid w:val="005479CE"/>
    <w:rsid w:val="00547C24"/>
    <w:rsid w:val="005501D9"/>
    <w:rsid w:val="00551566"/>
    <w:rsid w:val="00551C93"/>
    <w:rsid w:val="00551DBE"/>
    <w:rsid w:val="00551E3D"/>
    <w:rsid w:val="00552075"/>
    <w:rsid w:val="0055208A"/>
    <w:rsid w:val="0055285E"/>
    <w:rsid w:val="005528C8"/>
    <w:rsid w:val="00552ED9"/>
    <w:rsid w:val="0055312B"/>
    <w:rsid w:val="005531B2"/>
    <w:rsid w:val="00553391"/>
    <w:rsid w:val="00553520"/>
    <w:rsid w:val="00553611"/>
    <w:rsid w:val="00554E19"/>
    <w:rsid w:val="0055571D"/>
    <w:rsid w:val="005562B5"/>
    <w:rsid w:val="00556451"/>
    <w:rsid w:val="00556494"/>
    <w:rsid w:val="00556AD8"/>
    <w:rsid w:val="00556B62"/>
    <w:rsid w:val="00556C16"/>
    <w:rsid w:val="00556C5F"/>
    <w:rsid w:val="00556C79"/>
    <w:rsid w:val="0055704D"/>
    <w:rsid w:val="005579F9"/>
    <w:rsid w:val="00557C5D"/>
    <w:rsid w:val="00560101"/>
    <w:rsid w:val="005603C1"/>
    <w:rsid w:val="00561095"/>
    <w:rsid w:val="005610BF"/>
    <w:rsid w:val="005610F2"/>
    <w:rsid w:val="0056121F"/>
    <w:rsid w:val="00561408"/>
    <w:rsid w:val="005620AC"/>
    <w:rsid w:val="0056215D"/>
    <w:rsid w:val="0056228C"/>
    <w:rsid w:val="00562C32"/>
    <w:rsid w:val="00562C36"/>
    <w:rsid w:val="00562D2B"/>
    <w:rsid w:val="00562EB4"/>
    <w:rsid w:val="00563289"/>
    <w:rsid w:val="005632B2"/>
    <w:rsid w:val="00563349"/>
    <w:rsid w:val="0056345B"/>
    <w:rsid w:val="00563714"/>
    <w:rsid w:val="00563BA8"/>
    <w:rsid w:val="00563F24"/>
    <w:rsid w:val="00564149"/>
    <w:rsid w:val="00564545"/>
    <w:rsid w:val="00564EF4"/>
    <w:rsid w:val="00565A13"/>
    <w:rsid w:val="00565BD0"/>
    <w:rsid w:val="00565F12"/>
    <w:rsid w:val="00566000"/>
    <w:rsid w:val="00566465"/>
    <w:rsid w:val="00566FEF"/>
    <w:rsid w:val="00567296"/>
    <w:rsid w:val="005678C1"/>
    <w:rsid w:val="00567CDE"/>
    <w:rsid w:val="00567D7E"/>
    <w:rsid w:val="00567F53"/>
    <w:rsid w:val="005700DD"/>
    <w:rsid w:val="005700E3"/>
    <w:rsid w:val="00570307"/>
    <w:rsid w:val="00570642"/>
    <w:rsid w:val="00570E6E"/>
    <w:rsid w:val="00571314"/>
    <w:rsid w:val="005713E1"/>
    <w:rsid w:val="00571A10"/>
    <w:rsid w:val="00571D4B"/>
    <w:rsid w:val="0057212C"/>
    <w:rsid w:val="00572505"/>
    <w:rsid w:val="00572E07"/>
    <w:rsid w:val="005732CB"/>
    <w:rsid w:val="00573A38"/>
    <w:rsid w:val="00573D9C"/>
    <w:rsid w:val="00574018"/>
    <w:rsid w:val="0057453C"/>
    <w:rsid w:val="005746F8"/>
    <w:rsid w:val="00574843"/>
    <w:rsid w:val="00574855"/>
    <w:rsid w:val="005748D3"/>
    <w:rsid w:val="005749E8"/>
    <w:rsid w:val="00575711"/>
    <w:rsid w:val="00575BAA"/>
    <w:rsid w:val="00575ED8"/>
    <w:rsid w:val="005764B8"/>
    <w:rsid w:val="005764FA"/>
    <w:rsid w:val="0057692F"/>
    <w:rsid w:val="00576EB7"/>
    <w:rsid w:val="0057703A"/>
    <w:rsid w:val="00577510"/>
    <w:rsid w:val="00577AD7"/>
    <w:rsid w:val="005802A0"/>
    <w:rsid w:val="0058045E"/>
    <w:rsid w:val="0058067E"/>
    <w:rsid w:val="00580697"/>
    <w:rsid w:val="005812D5"/>
    <w:rsid w:val="005818C4"/>
    <w:rsid w:val="0058194B"/>
    <w:rsid w:val="00581D1E"/>
    <w:rsid w:val="00582195"/>
    <w:rsid w:val="0058237E"/>
    <w:rsid w:val="005824CD"/>
    <w:rsid w:val="00582809"/>
    <w:rsid w:val="005829CF"/>
    <w:rsid w:val="00582DD6"/>
    <w:rsid w:val="00582DDD"/>
    <w:rsid w:val="00583023"/>
    <w:rsid w:val="0058307B"/>
    <w:rsid w:val="00583769"/>
    <w:rsid w:val="00583A7D"/>
    <w:rsid w:val="00583F65"/>
    <w:rsid w:val="00583FFE"/>
    <w:rsid w:val="005841C8"/>
    <w:rsid w:val="0058424F"/>
    <w:rsid w:val="00584822"/>
    <w:rsid w:val="00584A39"/>
    <w:rsid w:val="00584D05"/>
    <w:rsid w:val="00585882"/>
    <w:rsid w:val="005864BD"/>
    <w:rsid w:val="00586FAA"/>
    <w:rsid w:val="0058720F"/>
    <w:rsid w:val="0058798C"/>
    <w:rsid w:val="005900FA"/>
    <w:rsid w:val="00590179"/>
    <w:rsid w:val="00590433"/>
    <w:rsid w:val="005907BC"/>
    <w:rsid w:val="005907E0"/>
    <w:rsid w:val="00590AEF"/>
    <w:rsid w:val="00590EFA"/>
    <w:rsid w:val="00590EFE"/>
    <w:rsid w:val="00591367"/>
    <w:rsid w:val="00591913"/>
    <w:rsid w:val="005922AA"/>
    <w:rsid w:val="0059232B"/>
    <w:rsid w:val="00592E89"/>
    <w:rsid w:val="00593375"/>
    <w:rsid w:val="005935A4"/>
    <w:rsid w:val="005941D4"/>
    <w:rsid w:val="00594567"/>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7664"/>
    <w:rsid w:val="0059779B"/>
    <w:rsid w:val="0059793A"/>
    <w:rsid w:val="00597B41"/>
    <w:rsid w:val="005A11CC"/>
    <w:rsid w:val="005A1734"/>
    <w:rsid w:val="005A2033"/>
    <w:rsid w:val="005A209A"/>
    <w:rsid w:val="005A2547"/>
    <w:rsid w:val="005A27A8"/>
    <w:rsid w:val="005A2B31"/>
    <w:rsid w:val="005A342F"/>
    <w:rsid w:val="005A35CC"/>
    <w:rsid w:val="005A3680"/>
    <w:rsid w:val="005A3CC3"/>
    <w:rsid w:val="005A4068"/>
    <w:rsid w:val="005A4367"/>
    <w:rsid w:val="005A47C6"/>
    <w:rsid w:val="005A49E8"/>
    <w:rsid w:val="005A4CA9"/>
    <w:rsid w:val="005A4CBE"/>
    <w:rsid w:val="005A5231"/>
    <w:rsid w:val="005A587A"/>
    <w:rsid w:val="005A5C41"/>
    <w:rsid w:val="005A5C9C"/>
    <w:rsid w:val="005A5D7D"/>
    <w:rsid w:val="005A6144"/>
    <w:rsid w:val="005A63EC"/>
    <w:rsid w:val="005A662D"/>
    <w:rsid w:val="005A670D"/>
    <w:rsid w:val="005A7215"/>
    <w:rsid w:val="005A7E94"/>
    <w:rsid w:val="005B0046"/>
    <w:rsid w:val="005B006E"/>
    <w:rsid w:val="005B02D0"/>
    <w:rsid w:val="005B073F"/>
    <w:rsid w:val="005B08BD"/>
    <w:rsid w:val="005B09C9"/>
    <w:rsid w:val="005B0F2C"/>
    <w:rsid w:val="005B13B1"/>
    <w:rsid w:val="005B1409"/>
    <w:rsid w:val="005B166B"/>
    <w:rsid w:val="005B1F55"/>
    <w:rsid w:val="005B2042"/>
    <w:rsid w:val="005B233B"/>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BE6"/>
    <w:rsid w:val="005B4DC1"/>
    <w:rsid w:val="005B50AE"/>
    <w:rsid w:val="005B55BD"/>
    <w:rsid w:val="005B55F0"/>
    <w:rsid w:val="005B58F1"/>
    <w:rsid w:val="005B5FC3"/>
    <w:rsid w:val="005B6F83"/>
    <w:rsid w:val="005B70A5"/>
    <w:rsid w:val="005B76B4"/>
    <w:rsid w:val="005C06A8"/>
    <w:rsid w:val="005C0B25"/>
    <w:rsid w:val="005C0EB6"/>
    <w:rsid w:val="005C0EC8"/>
    <w:rsid w:val="005C0EE6"/>
    <w:rsid w:val="005C0F66"/>
    <w:rsid w:val="005C11E3"/>
    <w:rsid w:val="005C1A93"/>
    <w:rsid w:val="005C1EE8"/>
    <w:rsid w:val="005C291C"/>
    <w:rsid w:val="005C2972"/>
    <w:rsid w:val="005C2B33"/>
    <w:rsid w:val="005C2BE3"/>
    <w:rsid w:val="005C34AE"/>
    <w:rsid w:val="005C3926"/>
    <w:rsid w:val="005C3A86"/>
    <w:rsid w:val="005C3D4A"/>
    <w:rsid w:val="005C44E0"/>
    <w:rsid w:val="005C47E2"/>
    <w:rsid w:val="005C495D"/>
    <w:rsid w:val="005C4AA0"/>
    <w:rsid w:val="005C50E1"/>
    <w:rsid w:val="005C5461"/>
    <w:rsid w:val="005C57AF"/>
    <w:rsid w:val="005C5BCD"/>
    <w:rsid w:val="005C700A"/>
    <w:rsid w:val="005C7361"/>
    <w:rsid w:val="005C74FB"/>
    <w:rsid w:val="005C7874"/>
    <w:rsid w:val="005C7A6C"/>
    <w:rsid w:val="005C7ADB"/>
    <w:rsid w:val="005D058E"/>
    <w:rsid w:val="005D07D8"/>
    <w:rsid w:val="005D0A42"/>
    <w:rsid w:val="005D1602"/>
    <w:rsid w:val="005D1771"/>
    <w:rsid w:val="005D183A"/>
    <w:rsid w:val="005D1AF9"/>
    <w:rsid w:val="005D213D"/>
    <w:rsid w:val="005D25B4"/>
    <w:rsid w:val="005D2B14"/>
    <w:rsid w:val="005D3105"/>
    <w:rsid w:val="005D3144"/>
    <w:rsid w:val="005D38F5"/>
    <w:rsid w:val="005D42DE"/>
    <w:rsid w:val="005D44A5"/>
    <w:rsid w:val="005D4762"/>
    <w:rsid w:val="005D4957"/>
    <w:rsid w:val="005D540A"/>
    <w:rsid w:val="005D59D2"/>
    <w:rsid w:val="005D5DAE"/>
    <w:rsid w:val="005D6164"/>
    <w:rsid w:val="005D630E"/>
    <w:rsid w:val="005D676A"/>
    <w:rsid w:val="005D685F"/>
    <w:rsid w:val="005D6DBF"/>
    <w:rsid w:val="005D7B89"/>
    <w:rsid w:val="005D7C7F"/>
    <w:rsid w:val="005D7FBB"/>
    <w:rsid w:val="005E0873"/>
    <w:rsid w:val="005E1111"/>
    <w:rsid w:val="005E1190"/>
    <w:rsid w:val="005E11AB"/>
    <w:rsid w:val="005E1261"/>
    <w:rsid w:val="005E15BB"/>
    <w:rsid w:val="005E161B"/>
    <w:rsid w:val="005E1ADB"/>
    <w:rsid w:val="005E1CCE"/>
    <w:rsid w:val="005E1D68"/>
    <w:rsid w:val="005E1FE2"/>
    <w:rsid w:val="005E203D"/>
    <w:rsid w:val="005E2519"/>
    <w:rsid w:val="005E264F"/>
    <w:rsid w:val="005E291A"/>
    <w:rsid w:val="005E2A86"/>
    <w:rsid w:val="005E2D19"/>
    <w:rsid w:val="005E30D5"/>
    <w:rsid w:val="005E30DA"/>
    <w:rsid w:val="005E322C"/>
    <w:rsid w:val="005E33F2"/>
    <w:rsid w:val="005E385F"/>
    <w:rsid w:val="005E4361"/>
    <w:rsid w:val="005E4617"/>
    <w:rsid w:val="005E47B1"/>
    <w:rsid w:val="005E4E46"/>
    <w:rsid w:val="005E501D"/>
    <w:rsid w:val="005E5705"/>
    <w:rsid w:val="005E5B04"/>
    <w:rsid w:val="005E5B09"/>
    <w:rsid w:val="005E5B81"/>
    <w:rsid w:val="005E6246"/>
    <w:rsid w:val="005E66A2"/>
    <w:rsid w:val="005E6FE7"/>
    <w:rsid w:val="005E7968"/>
    <w:rsid w:val="005E7A75"/>
    <w:rsid w:val="005E7A95"/>
    <w:rsid w:val="005E7BFB"/>
    <w:rsid w:val="005E7EDD"/>
    <w:rsid w:val="005F000C"/>
    <w:rsid w:val="005F0297"/>
    <w:rsid w:val="005F103C"/>
    <w:rsid w:val="005F10FF"/>
    <w:rsid w:val="005F115B"/>
    <w:rsid w:val="005F15F3"/>
    <w:rsid w:val="005F162D"/>
    <w:rsid w:val="005F2027"/>
    <w:rsid w:val="005F273B"/>
    <w:rsid w:val="005F275A"/>
    <w:rsid w:val="005F2A43"/>
    <w:rsid w:val="005F2CB1"/>
    <w:rsid w:val="005F2CD6"/>
    <w:rsid w:val="005F3025"/>
    <w:rsid w:val="005F3303"/>
    <w:rsid w:val="005F37F1"/>
    <w:rsid w:val="005F3AB1"/>
    <w:rsid w:val="005F3AD8"/>
    <w:rsid w:val="005F3E84"/>
    <w:rsid w:val="005F3FCD"/>
    <w:rsid w:val="005F4651"/>
    <w:rsid w:val="005F47D3"/>
    <w:rsid w:val="005F4AE6"/>
    <w:rsid w:val="005F4E05"/>
    <w:rsid w:val="005F541C"/>
    <w:rsid w:val="005F5F49"/>
    <w:rsid w:val="005F618C"/>
    <w:rsid w:val="005F6F63"/>
    <w:rsid w:val="005F70BD"/>
    <w:rsid w:val="005F72A8"/>
    <w:rsid w:val="005F743D"/>
    <w:rsid w:val="005F7678"/>
    <w:rsid w:val="005F79BE"/>
    <w:rsid w:val="005F7A66"/>
    <w:rsid w:val="005F7AF4"/>
    <w:rsid w:val="00600395"/>
    <w:rsid w:val="006005B7"/>
    <w:rsid w:val="006006C5"/>
    <w:rsid w:val="00600A78"/>
    <w:rsid w:val="0060153D"/>
    <w:rsid w:val="00601E42"/>
    <w:rsid w:val="006020AD"/>
    <w:rsid w:val="0060283C"/>
    <w:rsid w:val="00602CA3"/>
    <w:rsid w:val="00603327"/>
    <w:rsid w:val="006033E2"/>
    <w:rsid w:val="00603AFA"/>
    <w:rsid w:val="006041AD"/>
    <w:rsid w:val="00604390"/>
    <w:rsid w:val="00604AC0"/>
    <w:rsid w:val="00604C56"/>
    <w:rsid w:val="00604D3B"/>
    <w:rsid w:val="00604F14"/>
    <w:rsid w:val="00604FA7"/>
    <w:rsid w:val="0060673D"/>
    <w:rsid w:val="00607384"/>
    <w:rsid w:val="006079B1"/>
    <w:rsid w:val="00607BAB"/>
    <w:rsid w:val="00607DB4"/>
    <w:rsid w:val="00607F4E"/>
    <w:rsid w:val="00610A05"/>
    <w:rsid w:val="006110B2"/>
    <w:rsid w:val="006116F8"/>
    <w:rsid w:val="00611AF9"/>
    <w:rsid w:val="00611B83"/>
    <w:rsid w:val="00611DA0"/>
    <w:rsid w:val="006121C3"/>
    <w:rsid w:val="0061249D"/>
    <w:rsid w:val="006125C7"/>
    <w:rsid w:val="00612A65"/>
    <w:rsid w:val="00612E4B"/>
    <w:rsid w:val="00613257"/>
    <w:rsid w:val="0061331B"/>
    <w:rsid w:val="0061357E"/>
    <w:rsid w:val="00613812"/>
    <w:rsid w:val="006138E6"/>
    <w:rsid w:val="00613AC5"/>
    <w:rsid w:val="0061433E"/>
    <w:rsid w:val="006148C3"/>
    <w:rsid w:val="00614CB3"/>
    <w:rsid w:val="00614D3F"/>
    <w:rsid w:val="00614DFC"/>
    <w:rsid w:val="006154A9"/>
    <w:rsid w:val="006163AF"/>
    <w:rsid w:val="00616C25"/>
    <w:rsid w:val="0061737A"/>
    <w:rsid w:val="006173CE"/>
    <w:rsid w:val="00617780"/>
    <w:rsid w:val="00617AF3"/>
    <w:rsid w:val="00617B0C"/>
    <w:rsid w:val="00617BD9"/>
    <w:rsid w:val="00617F79"/>
    <w:rsid w:val="00620732"/>
    <w:rsid w:val="00620A71"/>
    <w:rsid w:val="00620C64"/>
    <w:rsid w:val="00620D80"/>
    <w:rsid w:val="006212E5"/>
    <w:rsid w:val="00621442"/>
    <w:rsid w:val="00621520"/>
    <w:rsid w:val="00621546"/>
    <w:rsid w:val="006215D1"/>
    <w:rsid w:val="00621A21"/>
    <w:rsid w:val="00621B1F"/>
    <w:rsid w:val="00621C09"/>
    <w:rsid w:val="00621D82"/>
    <w:rsid w:val="00622232"/>
    <w:rsid w:val="00622341"/>
    <w:rsid w:val="006226C6"/>
    <w:rsid w:val="0062277A"/>
    <w:rsid w:val="00622931"/>
    <w:rsid w:val="00622DF0"/>
    <w:rsid w:val="00622F85"/>
    <w:rsid w:val="00623071"/>
    <w:rsid w:val="00623216"/>
    <w:rsid w:val="006234A6"/>
    <w:rsid w:val="00623DA5"/>
    <w:rsid w:val="00624260"/>
    <w:rsid w:val="006243A5"/>
    <w:rsid w:val="00624593"/>
    <w:rsid w:val="00624597"/>
    <w:rsid w:val="0062490A"/>
    <w:rsid w:val="00624926"/>
    <w:rsid w:val="00624929"/>
    <w:rsid w:val="00625294"/>
    <w:rsid w:val="006254BF"/>
    <w:rsid w:val="00625616"/>
    <w:rsid w:val="00625709"/>
    <w:rsid w:val="00625992"/>
    <w:rsid w:val="00625C52"/>
    <w:rsid w:val="00625CFE"/>
    <w:rsid w:val="0062621A"/>
    <w:rsid w:val="00626656"/>
    <w:rsid w:val="00626CF6"/>
    <w:rsid w:val="00627570"/>
    <w:rsid w:val="00627763"/>
    <w:rsid w:val="00627D32"/>
    <w:rsid w:val="00630001"/>
    <w:rsid w:val="0063026F"/>
    <w:rsid w:val="00630298"/>
    <w:rsid w:val="006308FC"/>
    <w:rsid w:val="006309CC"/>
    <w:rsid w:val="006311B3"/>
    <w:rsid w:val="00631873"/>
    <w:rsid w:val="006324CD"/>
    <w:rsid w:val="0063261C"/>
    <w:rsid w:val="0063284C"/>
    <w:rsid w:val="00632999"/>
    <w:rsid w:val="00632A76"/>
    <w:rsid w:val="00632D63"/>
    <w:rsid w:val="00632E21"/>
    <w:rsid w:val="00633128"/>
    <w:rsid w:val="00633407"/>
    <w:rsid w:val="00633517"/>
    <w:rsid w:val="006339D7"/>
    <w:rsid w:val="006344C8"/>
    <w:rsid w:val="00634637"/>
    <w:rsid w:val="0063464F"/>
    <w:rsid w:val="00634E0E"/>
    <w:rsid w:val="00634ED5"/>
    <w:rsid w:val="006353BD"/>
    <w:rsid w:val="00635565"/>
    <w:rsid w:val="006356E9"/>
    <w:rsid w:val="00635B96"/>
    <w:rsid w:val="00635CB9"/>
    <w:rsid w:val="00635F26"/>
    <w:rsid w:val="00636063"/>
    <w:rsid w:val="0063624D"/>
    <w:rsid w:val="00636398"/>
    <w:rsid w:val="006364BC"/>
    <w:rsid w:val="006368D3"/>
    <w:rsid w:val="0063692F"/>
    <w:rsid w:val="00636AFF"/>
    <w:rsid w:val="00636F09"/>
    <w:rsid w:val="006370E6"/>
    <w:rsid w:val="00637651"/>
    <w:rsid w:val="006376A8"/>
    <w:rsid w:val="006377EC"/>
    <w:rsid w:val="00637C51"/>
    <w:rsid w:val="00637F9F"/>
    <w:rsid w:val="0064035F"/>
    <w:rsid w:val="00640523"/>
    <w:rsid w:val="00640B02"/>
    <w:rsid w:val="00640B70"/>
    <w:rsid w:val="0064151F"/>
    <w:rsid w:val="00641533"/>
    <w:rsid w:val="00641CCC"/>
    <w:rsid w:val="00641E42"/>
    <w:rsid w:val="00641FBA"/>
    <w:rsid w:val="0064208D"/>
    <w:rsid w:val="00642357"/>
    <w:rsid w:val="006424B3"/>
    <w:rsid w:val="00643058"/>
    <w:rsid w:val="00643475"/>
    <w:rsid w:val="0064353A"/>
    <w:rsid w:val="0064396A"/>
    <w:rsid w:val="006444C6"/>
    <w:rsid w:val="006447AF"/>
    <w:rsid w:val="00644A43"/>
    <w:rsid w:val="00645575"/>
    <w:rsid w:val="00645A18"/>
    <w:rsid w:val="00645B0D"/>
    <w:rsid w:val="00645D49"/>
    <w:rsid w:val="0064624E"/>
    <w:rsid w:val="00646ACE"/>
    <w:rsid w:val="00646BB9"/>
    <w:rsid w:val="0064731E"/>
    <w:rsid w:val="00647808"/>
    <w:rsid w:val="00647B6F"/>
    <w:rsid w:val="00647B83"/>
    <w:rsid w:val="0065017A"/>
    <w:rsid w:val="006505F8"/>
    <w:rsid w:val="006506E1"/>
    <w:rsid w:val="0065087C"/>
    <w:rsid w:val="00650AB9"/>
    <w:rsid w:val="00650D65"/>
    <w:rsid w:val="00651BC7"/>
    <w:rsid w:val="00651DB0"/>
    <w:rsid w:val="00651E7D"/>
    <w:rsid w:val="00652256"/>
    <w:rsid w:val="006522C4"/>
    <w:rsid w:val="00652522"/>
    <w:rsid w:val="006526AE"/>
    <w:rsid w:val="00652BE2"/>
    <w:rsid w:val="00652C68"/>
    <w:rsid w:val="00652D1E"/>
    <w:rsid w:val="00652D2F"/>
    <w:rsid w:val="00652DC6"/>
    <w:rsid w:val="00653056"/>
    <w:rsid w:val="0065344F"/>
    <w:rsid w:val="00653698"/>
    <w:rsid w:val="006536A1"/>
    <w:rsid w:val="00653B11"/>
    <w:rsid w:val="00653DBA"/>
    <w:rsid w:val="00654022"/>
    <w:rsid w:val="00654B24"/>
    <w:rsid w:val="00654CB8"/>
    <w:rsid w:val="00654E96"/>
    <w:rsid w:val="0065550C"/>
    <w:rsid w:val="00655733"/>
    <w:rsid w:val="0065574A"/>
    <w:rsid w:val="00655992"/>
    <w:rsid w:val="00655ACD"/>
    <w:rsid w:val="00655ED2"/>
    <w:rsid w:val="00655F3F"/>
    <w:rsid w:val="006567D3"/>
    <w:rsid w:val="00656A92"/>
    <w:rsid w:val="00656A9A"/>
    <w:rsid w:val="00656DDE"/>
    <w:rsid w:val="00657192"/>
    <w:rsid w:val="006573D5"/>
    <w:rsid w:val="006576DF"/>
    <w:rsid w:val="006579E3"/>
    <w:rsid w:val="0066011D"/>
    <w:rsid w:val="006607C0"/>
    <w:rsid w:val="00660F17"/>
    <w:rsid w:val="006613A6"/>
    <w:rsid w:val="006615C6"/>
    <w:rsid w:val="00661AE4"/>
    <w:rsid w:val="00661C0F"/>
    <w:rsid w:val="00661FBC"/>
    <w:rsid w:val="0066220C"/>
    <w:rsid w:val="006625E1"/>
    <w:rsid w:val="0066273E"/>
    <w:rsid w:val="006627A2"/>
    <w:rsid w:val="00662881"/>
    <w:rsid w:val="006634E6"/>
    <w:rsid w:val="00663CB4"/>
    <w:rsid w:val="00663DB4"/>
    <w:rsid w:val="00664073"/>
    <w:rsid w:val="00664480"/>
    <w:rsid w:val="00664A88"/>
    <w:rsid w:val="00664DD2"/>
    <w:rsid w:val="00664E5E"/>
    <w:rsid w:val="006651EE"/>
    <w:rsid w:val="006655EE"/>
    <w:rsid w:val="00666904"/>
    <w:rsid w:val="00666981"/>
    <w:rsid w:val="00666BF0"/>
    <w:rsid w:val="00666F32"/>
    <w:rsid w:val="00667189"/>
    <w:rsid w:val="00667608"/>
    <w:rsid w:val="00667905"/>
    <w:rsid w:val="00667B54"/>
    <w:rsid w:val="00667D78"/>
    <w:rsid w:val="00667DEB"/>
    <w:rsid w:val="00667EE7"/>
    <w:rsid w:val="006700E3"/>
    <w:rsid w:val="006703BD"/>
    <w:rsid w:val="006707A8"/>
    <w:rsid w:val="00670922"/>
    <w:rsid w:val="00670BE1"/>
    <w:rsid w:val="0067122D"/>
    <w:rsid w:val="00671554"/>
    <w:rsid w:val="00671740"/>
    <w:rsid w:val="00671D4B"/>
    <w:rsid w:val="00672136"/>
    <w:rsid w:val="00672173"/>
    <w:rsid w:val="0067218F"/>
    <w:rsid w:val="006722A9"/>
    <w:rsid w:val="0067252D"/>
    <w:rsid w:val="0067293B"/>
    <w:rsid w:val="00672955"/>
    <w:rsid w:val="00673307"/>
    <w:rsid w:val="00673AF2"/>
    <w:rsid w:val="00673D05"/>
    <w:rsid w:val="00673FE8"/>
    <w:rsid w:val="0067417F"/>
    <w:rsid w:val="006741F2"/>
    <w:rsid w:val="00674225"/>
    <w:rsid w:val="00674CC3"/>
    <w:rsid w:val="00675C72"/>
    <w:rsid w:val="00675F32"/>
    <w:rsid w:val="006760F3"/>
    <w:rsid w:val="006760FF"/>
    <w:rsid w:val="0067610C"/>
    <w:rsid w:val="006762A7"/>
    <w:rsid w:val="00676460"/>
    <w:rsid w:val="00676517"/>
    <w:rsid w:val="00676A36"/>
    <w:rsid w:val="00676EFB"/>
    <w:rsid w:val="00676F11"/>
    <w:rsid w:val="00676F6D"/>
    <w:rsid w:val="006771F9"/>
    <w:rsid w:val="0067755A"/>
    <w:rsid w:val="006776D7"/>
    <w:rsid w:val="00677B0D"/>
    <w:rsid w:val="00677CAA"/>
    <w:rsid w:val="0068035E"/>
    <w:rsid w:val="00680454"/>
    <w:rsid w:val="006806E4"/>
    <w:rsid w:val="0068077C"/>
    <w:rsid w:val="00680F50"/>
    <w:rsid w:val="00681003"/>
    <w:rsid w:val="0068106B"/>
    <w:rsid w:val="006817C9"/>
    <w:rsid w:val="00681804"/>
    <w:rsid w:val="00681CF0"/>
    <w:rsid w:val="00682956"/>
    <w:rsid w:val="00682C0B"/>
    <w:rsid w:val="0068307E"/>
    <w:rsid w:val="006834E7"/>
    <w:rsid w:val="00683643"/>
    <w:rsid w:val="0068390E"/>
    <w:rsid w:val="00683C5B"/>
    <w:rsid w:val="00683ECE"/>
    <w:rsid w:val="00684574"/>
    <w:rsid w:val="00684EEF"/>
    <w:rsid w:val="006852FA"/>
    <w:rsid w:val="00685398"/>
    <w:rsid w:val="00685476"/>
    <w:rsid w:val="006855E5"/>
    <w:rsid w:val="006856A4"/>
    <w:rsid w:val="00685DFA"/>
    <w:rsid w:val="006861AE"/>
    <w:rsid w:val="00686D82"/>
    <w:rsid w:val="006871A5"/>
    <w:rsid w:val="006872BD"/>
    <w:rsid w:val="0068750B"/>
    <w:rsid w:val="00687783"/>
    <w:rsid w:val="0069002B"/>
    <w:rsid w:val="00690084"/>
    <w:rsid w:val="00690101"/>
    <w:rsid w:val="006908F2"/>
    <w:rsid w:val="00690993"/>
    <w:rsid w:val="00690B33"/>
    <w:rsid w:val="00690B81"/>
    <w:rsid w:val="00690D14"/>
    <w:rsid w:val="0069118E"/>
    <w:rsid w:val="0069118F"/>
    <w:rsid w:val="00691454"/>
    <w:rsid w:val="0069175B"/>
    <w:rsid w:val="00691865"/>
    <w:rsid w:val="006919CE"/>
    <w:rsid w:val="00691E4F"/>
    <w:rsid w:val="0069310F"/>
    <w:rsid w:val="00693B14"/>
    <w:rsid w:val="00694251"/>
    <w:rsid w:val="00694F2E"/>
    <w:rsid w:val="006950E1"/>
    <w:rsid w:val="006950FC"/>
    <w:rsid w:val="006954E6"/>
    <w:rsid w:val="006955A4"/>
    <w:rsid w:val="00695766"/>
    <w:rsid w:val="00695B0D"/>
    <w:rsid w:val="00695DB8"/>
    <w:rsid w:val="00695FC2"/>
    <w:rsid w:val="00696485"/>
    <w:rsid w:val="00696949"/>
    <w:rsid w:val="00696DF9"/>
    <w:rsid w:val="00696F9F"/>
    <w:rsid w:val="00697052"/>
    <w:rsid w:val="006970C6"/>
    <w:rsid w:val="006976F9"/>
    <w:rsid w:val="006977C1"/>
    <w:rsid w:val="00697BC5"/>
    <w:rsid w:val="00697BFC"/>
    <w:rsid w:val="00697C87"/>
    <w:rsid w:val="00697EE8"/>
    <w:rsid w:val="006A0494"/>
    <w:rsid w:val="006A084D"/>
    <w:rsid w:val="006A0A9F"/>
    <w:rsid w:val="006A137A"/>
    <w:rsid w:val="006A14BD"/>
    <w:rsid w:val="006A1D68"/>
    <w:rsid w:val="006A1FA1"/>
    <w:rsid w:val="006A268B"/>
    <w:rsid w:val="006A2F1D"/>
    <w:rsid w:val="006A3211"/>
    <w:rsid w:val="006A343C"/>
    <w:rsid w:val="006A351C"/>
    <w:rsid w:val="006A4142"/>
    <w:rsid w:val="006A4255"/>
    <w:rsid w:val="006A4274"/>
    <w:rsid w:val="006A46FB"/>
    <w:rsid w:val="006A48B2"/>
    <w:rsid w:val="006A555F"/>
    <w:rsid w:val="006A562D"/>
    <w:rsid w:val="006A5E28"/>
    <w:rsid w:val="006A601B"/>
    <w:rsid w:val="006A625C"/>
    <w:rsid w:val="006A67B5"/>
    <w:rsid w:val="006A697B"/>
    <w:rsid w:val="006A6B79"/>
    <w:rsid w:val="006A6B94"/>
    <w:rsid w:val="006A6E91"/>
    <w:rsid w:val="006A77C8"/>
    <w:rsid w:val="006A791C"/>
    <w:rsid w:val="006A7AFF"/>
    <w:rsid w:val="006A7B1F"/>
    <w:rsid w:val="006A7CB3"/>
    <w:rsid w:val="006A7D9D"/>
    <w:rsid w:val="006B0269"/>
    <w:rsid w:val="006B03BC"/>
    <w:rsid w:val="006B042D"/>
    <w:rsid w:val="006B1034"/>
    <w:rsid w:val="006B10BF"/>
    <w:rsid w:val="006B1648"/>
    <w:rsid w:val="006B1816"/>
    <w:rsid w:val="006B1D72"/>
    <w:rsid w:val="006B1DD0"/>
    <w:rsid w:val="006B2031"/>
    <w:rsid w:val="006B2099"/>
    <w:rsid w:val="006B221A"/>
    <w:rsid w:val="006B2277"/>
    <w:rsid w:val="006B2D1A"/>
    <w:rsid w:val="006B3151"/>
    <w:rsid w:val="006B31C9"/>
    <w:rsid w:val="006B32E2"/>
    <w:rsid w:val="006B32EC"/>
    <w:rsid w:val="006B3312"/>
    <w:rsid w:val="006B37C8"/>
    <w:rsid w:val="006B3A39"/>
    <w:rsid w:val="006B477D"/>
    <w:rsid w:val="006B49F6"/>
    <w:rsid w:val="006B4C84"/>
    <w:rsid w:val="006B50CF"/>
    <w:rsid w:val="006B5148"/>
    <w:rsid w:val="006B5618"/>
    <w:rsid w:val="006B59AF"/>
    <w:rsid w:val="006B5AFC"/>
    <w:rsid w:val="006B5D07"/>
    <w:rsid w:val="006B5FBC"/>
    <w:rsid w:val="006B6AD4"/>
    <w:rsid w:val="006B7259"/>
    <w:rsid w:val="006B734A"/>
    <w:rsid w:val="006B7953"/>
    <w:rsid w:val="006B7ABE"/>
    <w:rsid w:val="006B7B22"/>
    <w:rsid w:val="006B7ED3"/>
    <w:rsid w:val="006C035E"/>
    <w:rsid w:val="006C03B8"/>
    <w:rsid w:val="006C1593"/>
    <w:rsid w:val="006C19F3"/>
    <w:rsid w:val="006C1B6E"/>
    <w:rsid w:val="006C1FE1"/>
    <w:rsid w:val="006C20AB"/>
    <w:rsid w:val="006C22B1"/>
    <w:rsid w:val="006C251A"/>
    <w:rsid w:val="006C280A"/>
    <w:rsid w:val="006C2A53"/>
    <w:rsid w:val="006C2F77"/>
    <w:rsid w:val="006C313E"/>
    <w:rsid w:val="006C384C"/>
    <w:rsid w:val="006C387C"/>
    <w:rsid w:val="006C4068"/>
    <w:rsid w:val="006C44EF"/>
    <w:rsid w:val="006C4559"/>
    <w:rsid w:val="006C456A"/>
    <w:rsid w:val="006C46E7"/>
    <w:rsid w:val="006C4C10"/>
    <w:rsid w:val="006C50DB"/>
    <w:rsid w:val="006C5103"/>
    <w:rsid w:val="006C51B0"/>
    <w:rsid w:val="006C5AD9"/>
    <w:rsid w:val="006C5EC9"/>
    <w:rsid w:val="006C6059"/>
    <w:rsid w:val="006C65D9"/>
    <w:rsid w:val="006C6719"/>
    <w:rsid w:val="006C67FC"/>
    <w:rsid w:val="006C68A5"/>
    <w:rsid w:val="006C6BE3"/>
    <w:rsid w:val="006C730A"/>
    <w:rsid w:val="006C7522"/>
    <w:rsid w:val="006C760C"/>
    <w:rsid w:val="006C7A8E"/>
    <w:rsid w:val="006C7DDA"/>
    <w:rsid w:val="006C7FFB"/>
    <w:rsid w:val="006D038E"/>
    <w:rsid w:val="006D051D"/>
    <w:rsid w:val="006D09D6"/>
    <w:rsid w:val="006D0AC7"/>
    <w:rsid w:val="006D0AF9"/>
    <w:rsid w:val="006D0BB9"/>
    <w:rsid w:val="006D17A6"/>
    <w:rsid w:val="006D2101"/>
    <w:rsid w:val="006D2143"/>
    <w:rsid w:val="006D24F1"/>
    <w:rsid w:val="006D2D20"/>
    <w:rsid w:val="006D2F59"/>
    <w:rsid w:val="006D3150"/>
    <w:rsid w:val="006D32B3"/>
    <w:rsid w:val="006D337C"/>
    <w:rsid w:val="006D3F59"/>
    <w:rsid w:val="006D40A1"/>
    <w:rsid w:val="006D4368"/>
    <w:rsid w:val="006D46B5"/>
    <w:rsid w:val="006D4AC1"/>
    <w:rsid w:val="006D4D73"/>
    <w:rsid w:val="006D4ED1"/>
    <w:rsid w:val="006D4FE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B6A"/>
    <w:rsid w:val="006E0C32"/>
    <w:rsid w:val="006E117D"/>
    <w:rsid w:val="006E1203"/>
    <w:rsid w:val="006E138B"/>
    <w:rsid w:val="006E1674"/>
    <w:rsid w:val="006E184D"/>
    <w:rsid w:val="006E1C82"/>
    <w:rsid w:val="006E2051"/>
    <w:rsid w:val="006E2355"/>
    <w:rsid w:val="006E24F9"/>
    <w:rsid w:val="006E2889"/>
    <w:rsid w:val="006E28B7"/>
    <w:rsid w:val="006E2A9B"/>
    <w:rsid w:val="006E2E08"/>
    <w:rsid w:val="006E328C"/>
    <w:rsid w:val="006E3310"/>
    <w:rsid w:val="006E335C"/>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F0745"/>
    <w:rsid w:val="006F1347"/>
    <w:rsid w:val="006F15BC"/>
    <w:rsid w:val="006F1B70"/>
    <w:rsid w:val="006F1CE0"/>
    <w:rsid w:val="006F1D30"/>
    <w:rsid w:val="006F202D"/>
    <w:rsid w:val="006F20A7"/>
    <w:rsid w:val="006F266F"/>
    <w:rsid w:val="006F29C2"/>
    <w:rsid w:val="006F29ED"/>
    <w:rsid w:val="006F341D"/>
    <w:rsid w:val="006F3896"/>
    <w:rsid w:val="006F3926"/>
    <w:rsid w:val="006F3CAF"/>
    <w:rsid w:val="006F3CDE"/>
    <w:rsid w:val="006F3E97"/>
    <w:rsid w:val="006F3F4A"/>
    <w:rsid w:val="006F451D"/>
    <w:rsid w:val="006F4534"/>
    <w:rsid w:val="006F4760"/>
    <w:rsid w:val="006F4D0F"/>
    <w:rsid w:val="006F4F79"/>
    <w:rsid w:val="006F58D4"/>
    <w:rsid w:val="006F592C"/>
    <w:rsid w:val="006F59A7"/>
    <w:rsid w:val="006F5BA2"/>
    <w:rsid w:val="006F5F18"/>
    <w:rsid w:val="006F6435"/>
    <w:rsid w:val="006F6504"/>
    <w:rsid w:val="006F6582"/>
    <w:rsid w:val="006F6593"/>
    <w:rsid w:val="006F664A"/>
    <w:rsid w:val="006F66FE"/>
    <w:rsid w:val="006F6BD9"/>
    <w:rsid w:val="006F6E3F"/>
    <w:rsid w:val="006F6FEB"/>
    <w:rsid w:val="006F70D2"/>
    <w:rsid w:val="006F759C"/>
    <w:rsid w:val="006F7733"/>
    <w:rsid w:val="006F7D59"/>
    <w:rsid w:val="00700878"/>
    <w:rsid w:val="00700BBE"/>
    <w:rsid w:val="00700BCE"/>
    <w:rsid w:val="00700C44"/>
    <w:rsid w:val="007010B1"/>
    <w:rsid w:val="0070155B"/>
    <w:rsid w:val="00701966"/>
    <w:rsid w:val="00701C3A"/>
    <w:rsid w:val="00701F43"/>
    <w:rsid w:val="00702491"/>
    <w:rsid w:val="007025B8"/>
    <w:rsid w:val="00702EDA"/>
    <w:rsid w:val="00702FCF"/>
    <w:rsid w:val="00703178"/>
    <w:rsid w:val="0070346E"/>
    <w:rsid w:val="0070380A"/>
    <w:rsid w:val="00703AD0"/>
    <w:rsid w:val="00703B70"/>
    <w:rsid w:val="00703FF4"/>
    <w:rsid w:val="00704DD4"/>
    <w:rsid w:val="00704EDB"/>
    <w:rsid w:val="007050F9"/>
    <w:rsid w:val="00705D9F"/>
    <w:rsid w:val="00705F0D"/>
    <w:rsid w:val="00705FE8"/>
    <w:rsid w:val="00706101"/>
    <w:rsid w:val="007062ED"/>
    <w:rsid w:val="00706C34"/>
    <w:rsid w:val="00706E6A"/>
    <w:rsid w:val="00707072"/>
    <w:rsid w:val="0070727E"/>
    <w:rsid w:val="007072CE"/>
    <w:rsid w:val="0070730B"/>
    <w:rsid w:val="007074D0"/>
    <w:rsid w:val="007075B0"/>
    <w:rsid w:val="00707D61"/>
    <w:rsid w:val="00707E44"/>
    <w:rsid w:val="007108CC"/>
    <w:rsid w:val="00710CB0"/>
    <w:rsid w:val="007116CE"/>
    <w:rsid w:val="007119BE"/>
    <w:rsid w:val="00711B10"/>
    <w:rsid w:val="00712287"/>
    <w:rsid w:val="00712465"/>
    <w:rsid w:val="00712772"/>
    <w:rsid w:val="0071289C"/>
    <w:rsid w:val="0071296E"/>
    <w:rsid w:val="00712974"/>
    <w:rsid w:val="00712FE6"/>
    <w:rsid w:val="007131B3"/>
    <w:rsid w:val="0071377D"/>
    <w:rsid w:val="0071395A"/>
    <w:rsid w:val="00713B39"/>
    <w:rsid w:val="00713C0E"/>
    <w:rsid w:val="00713E33"/>
    <w:rsid w:val="00714471"/>
    <w:rsid w:val="007148D3"/>
    <w:rsid w:val="00714C00"/>
    <w:rsid w:val="0071550A"/>
    <w:rsid w:val="00715790"/>
    <w:rsid w:val="00715A81"/>
    <w:rsid w:val="00715B9A"/>
    <w:rsid w:val="00715ECB"/>
    <w:rsid w:val="00716846"/>
    <w:rsid w:val="00716A20"/>
    <w:rsid w:val="00716F2F"/>
    <w:rsid w:val="007175F4"/>
    <w:rsid w:val="00717995"/>
    <w:rsid w:val="00717A08"/>
    <w:rsid w:val="00717C1B"/>
    <w:rsid w:val="00717F3D"/>
    <w:rsid w:val="00720009"/>
    <w:rsid w:val="00720372"/>
    <w:rsid w:val="0072114D"/>
    <w:rsid w:val="00721154"/>
    <w:rsid w:val="0072123E"/>
    <w:rsid w:val="0072247B"/>
    <w:rsid w:val="007225D2"/>
    <w:rsid w:val="0072288A"/>
    <w:rsid w:val="00722B5E"/>
    <w:rsid w:val="0072301E"/>
    <w:rsid w:val="007231C4"/>
    <w:rsid w:val="007233BA"/>
    <w:rsid w:val="00723918"/>
    <w:rsid w:val="007241BE"/>
    <w:rsid w:val="007242C2"/>
    <w:rsid w:val="00724E57"/>
    <w:rsid w:val="007257D0"/>
    <w:rsid w:val="00725D80"/>
    <w:rsid w:val="00725F18"/>
    <w:rsid w:val="0072622E"/>
    <w:rsid w:val="00726EA6"/>
    <w:rsid w:val="00727208"/>
    <w:rsid w:val="007275CF"/>
    <w:rsid w:val="00727680"/>
    <w:rsid w:val="00727772"/>
    <w:rsid w:val="007278B7"/>
    <w:rsid w:val="00727D57"/>
    <w:rsid w:val="00727EB9"/>
    <w:rsid w:val="007300F2"/>
    <w:rsid w:val="0073021C"/>
    <w:rsid w:val="00730834"/>
    <w:rsid w:val="00731663"/>
    <w:rsid w:val="00731D42"/>
    <w:rsid w:val="00732421"/>
    <w:rsid w:val="00732CD1"/>
    <w:rsid w:val="00732F25"/>
    <w:rsid w:val="00732F72"/>
    <w:rsid w:val="0073319B"/>
    <w:rsid w:val="007334FB"/>
    <w:rsid w:val="00733802"/>
    <w:rsid w:val="007338BD"/>
    <w:rsid w:val="00733937"/>
    <w:rsid w:val="00733C97"/>
    <w:rsid w:val="00733EE9"/>
    <w:rsid w:val="00733FF9"/>
    <w:rsid w:val="007340C3"/>
    <w:rsid w:val="007343C3"/>
    <w:rsid w:val="007346DD"/>
    <w:rsid w:val="007348B1"/>
    <w:rsid w:val="00734D6C"/>
    <w:rsid w:val="00734E50"/>
    <w:rsid w:val="00735878"/>
    <w:rsid w:val="00735DC7"/>
    <w:rsid w:val="00735E0F"/>
    <w:rsid w:val="00735E20"/>
    <w:rsid w:val="007362A6"/>
    <w:rsid w:val="007366BA"/>
    <w:rsid w:val="00736727"/>
    <w:rsid w:val="00736D7D"/>
    <w:rsid w:val="00736F96"/>
    <w:rsid w:val="00737064"/>
    <w:rsid w:val="007374A0"/>
    <w:rsid w:val="007376B1"/>
    <w:rsid w:val="0073780A"/>
    <w:rsid w:val="00737AFF"/>
    <w:rsid w:val="00737E6C"/>
    <w:rsid w:val="00737EB2"/>
    <w:rsid w:val="0074011A"/>
    <w:rsid w:val="00740368"/>
    <w:rsid w:val="0074099F"/>
    <w:rsid w:val="00740E58"/>
    <w:rsid w:val="00740F6D"/>
    <w:rsid w:val="00741316"/>
    <w:rsid w:val="00741B4E"/>
    <w:rsid w:val="00741B95"/>
    <w:rsid w:val="00742271"/>
    <w:rsid w:val="00742E35"/>
    <w:rsid w:val="007431F4"/>
    <w:rsid w:val="0074338F"/>
    <w:rsid w:val="007433BA"/>
    <w:rsid w:val="00743939"/>
    <w:rsid w:val="00744012"/>
    <w:rsid w:val="007440FD"/>
    <w:rsid w:val="0074419C"/>
    <w:rsid w:val="00744521"/>
    <w:rsid w:val="007445A0"/>
    <w:rsid w:val="0074496C"/>
    <w:rsid w:val="0074498C"/>
    <w:rsid w:val="00744A85"/>
    <w:rsid w:val="00744EAB"/>
    <w:rsid w:val="007450C8"/>
    <w:rsid w:val="0074514A"/>
    <w:rsid w:val="0074524B"/>
    <w:rsid w:val="00745286"/>
    <w:rsid w:val="00745346"/>
    <w:rsid w:val="00745963"/>
    <w:rsid w:val="00745CF7"/>
    <w:rsid w:val="007463A8"/>
    <w:rsid w:val="0074682E"/>
    <w:rsid w:val="00746A83"/>
    <w:rsid w:val="00746B9D"/>
    <w:rsid w:val="00747D8B"/>
    <w:rsid w:val="007502BF"/>
    <w:rsid w:val="007504DC"/>
    <w:rsid w:val="00750530"/>
    <w:rsid w:val="0075063B"/>
    <w:rsid w:val="00750E5D"/>
    <w:rsid w:val="00751048"/>
    <w:rsid w:val="00751228"/>
    <w:rsid w:val="00751233"/>
    <w:rsid w:val="00751685"/>
    <w:rsid w:val="00751752"/>
    <w:rsid w:val="007519EB"/>
    <w:rsid w:val="00751A57"/>
    <w:rsid w:val="00751EC8"/>
    <w:rsid w:val="00752033"/>
    <w:rsid w:val="00752798"/>
    <w:rsid w:val="00752CE4"/>
    <w:rsid w:val="007530E1"/>
    <w:rsid w:val="00754773"/>
    <w:rsid w:val="0075478C"/>
    <w:rsid w:val="007548FA"/>
    <w:rsid w:val="007550D5"/>
    <w:rsid w:val="0075588C"/>
    <w:rsid w:val="0075626B"/>
    <w:rsid w:val="0075647C"/>
    <w:rsid w:val="00756784"/>
    <w:rsid w:val="00757006"/>
    <w:rsid w:val="007571E1"/>
    <w:rsid w:val="007576F8"/>
    <w:rsid w:val="0075794A"/>
    <w:rsid w:val="00757A16"/>
    <w:rsid w:val="007601CA"/>
    <w:rsid w:val="007604B2"/>
    <w:rsid w:val="0076050B"/>
    <w:rsid w:val="0076078B"/>
    <w:rsid w:val="0076090C"/>
    <w:rsid w:val="007609F7"/>
    <w:rsid w:val="00760A82"/>
    <w:rsid w:val="00760C51"/>
    <w:rsid w:val="00761203"/>
    <w:rsid w:val="007614D3"/>
    <w:rsid w:val="00761D5F"/>
    <w:rsid w:val="00762124"/>
    <w:rsid w:val="00762437"/>
    <w:rsid w:val="007635E8"/>
    <w:rsid w:val="00763B0C"/>
    <w:rsid w:val="00763BC6"/>
    <w:rsid w:val="00763F4E"/>
    <w:rsid w:val="0076501A"/>
    <w:rsid w:val="00765281"/>
    <w:rsid w:val="0076560A"/>
    <w:rsid w:val="007656DA"/>
    <w:rsid w:val="00765B62"/>
    <w:rsid w:val="00765B72"/>
    <w:rsid w:val="00765D27"/>
    <w:rsid w:val="00765D2E"/>
    <w:rsid w:val="00766008"/>
    <w:rsid w:val="007664B4"/>
    <w:rsid w:val="00766605"/>
    <w:rsid w:val="00766726"/>
    <w:rsid w:val="00766BAD"/>
    <w:rsid w:val="00766C5D"/>
    <w:rsid w:val="00766E43"/>
    <w:rsid w:val="007670C0"/>
    <w:rsid w:val="00767403"/>
    <w:rsid w:val="007675EE"/>
    <w:rsid w:val="0077033E"/>
    <w:rsid w:val="00770A00"/>
    <w:rsid w:val="00770CD7"/>
    <w:rsid w:val="0077117A"/>
    <w:rsid w:val="0077135D"/>
    <w:rsid w:val="0077188D"/>
    <w:rsid w:val="00771A51"/>
    <w:rsid w:val="00771F8E"/>
    <w:rsid w:val="00772090"/>
    <w:rsid w:val="007729A2"/>
    <w:rsid w:val="007734A5"/>
    <w:rsid w:val="007735ED"/>
    <w:rsid w:val="00773A43"/>
    <w:rsid w:val="00773E49"/>
    <w:rsid w:val="00773F33"/>
    <w:rsid w:val="00774404"/>
    <w:rsid w:val="007746D3"/>
    <w:rsid w:val="00774ABE"/>
    <w:rsid w:val="00774C72"/>
    <w:rsid w:val="00774D7C"/>
    <w:rsid w:val="00774EC3"/>
    <w:rsid w:val="00775252"/>
    <w:rsid w:val="007755F2"/>
    <w:rsid w:val="00775F73"/>
    <w:rsid w:val="00776971"/>
    <w:rsid w:val="00776D1B"/>
    <w:rsid w:val="007771B5"/>
    <w:rsid w:val="00777C30"/>
    <w:rsid w:val="00780038"/>
    <w:rsid w:val="00780A80"/>
    <w:rsid w:val="00780EF3"/>
    <w:rsid w:val="0078159A"/>
    <w:rsid w:val="007815B0"/>
    <w:rsid w:val="0078177E"/>
    <w:rsid w:val="00781A80"/>
    <w:rsid w:val="00781F29"/>
    <w:rsid w:val="00782A60"/>
    <w:rsid w:val="00783008"/>
    <w:rsid w:val="0078304C"/>
    <w:rsid w:val="00783377"/>
    <w:rsid w:val="007834C3"/>
    <w:rsid w:val="00783673"/>
    <w:rsid w:val="00783679"/>
    <w:rsid w:val="007837EA"/>
    <w:rsid w:val="00783A8E"/>
    <w:rsid w:val="00783BD4"/>
    <w:rsid w:val="0078401D"/>
    <w:rsid w:val="00784101"/>
    <w:rsid w:val="007848C6"/>
    <w:rsid w:val="00784968"/>
    <w:rsid w:val="00784E42"/>
    <w:rsid w:val="00784EA3"/>
    <w:rsid w:val="00784EA6"/>
    <w:rsid w:val="0078506F"/>
    <w:rsid w:val="0078515F"/>
    <w:rsid w:val="00785274"/>
    <w:rsid w:val="00785446"/>
    <w:rsid w:val="0078548D"/>
    <w:rsid w:val="00785490"/>
    <w:rsid w:val="00785761"/>
    <w:rsid w:val="00785A41"/>
    <w:rsid w:val="00785C73"/>
    <w:rsid w:val="00785EBC"/>
    <w:rsid w:val="0078657B"/>
    <w:rsid w:val="007868B3"/>
    <w:rsid w:val="0078693F"/>
    <w:rsid w:val="00787074"/>
    <w:rsid w:val="007870B8"/>
    <w:rsid w:val="00787200"/>
    <w:rsid w:val="00787233"/>
    <w:rsid w:val="007873BD"/>
    <w:rsid w:val="007900C0"/>
    <w:rsid w:val="007900D3"/>
    <w:rsid w:val="007906EE"/>
    <w:rsid w:val="0079082B"/>
    <w:rsid w:val="0079094C"/>
    <w:rsid w:val="007909F8"/>
    <w:rsid w:val="00790D56"/>
    <w:rsid w:val="00791161"/>
    <w:rsid w:val="00791415"/>
    <w:rsid w:val="007915D6"/>
    <w:rsid w:val="0079175E"/>
    <w:rsid w:val="007917EF"/>
    <w:rsid w:val="00791C49"/>
    <w:rsid w:val="007920E6"/>
    <w:rsid w:val="00792485"/>
    <w:rsid w:val="007925EA"/>
    <w:rsid w:val="00792F1C"/>
    <w:rsid w:val="007937C3"/>
    <w:rsid w:val="00793CD8"/>
    <w:rsid w:val="00793E3A"/>
    <w:rsid w:val="00793F2F"/>
    <w:rsid w:val="00793FA1"/>
    <w:rsid w:val="00793FBC"/>
    <w:rsid w:val="0079402C"/>
    <w:rsid w:val="007940F6"/>
    <w:rsid w:val="0079498B"/>
    <w:rsid w:val="00794A1C"/>
    <w:rsid w:val="00795375"/>
    <w:rsid w:val="00795A0A"/>
    <w:rsid w:val="00795BD1"/>
    <w:rsid w:val="00795C92"/>
    <w:rsid w:val="00796231"/>
    <w:rsid w:val="00796251"/>
    <w:rsid w:val="00796591"/>
    <w:rsid w:val="007966BD"/>
    <w:rsid w:val="00796852"/>
    <w:rsid w:val="00796C03"/>
    <w:rsid w:val="00796C32"/>
    <w:rsid w:val="00796D90"/>
    <w:rsid w:val="00796E64"/>
    <w:rsid w:val="007A097D"/>
    <w:rsid w:val="007A0E7C"/>
    <w:rsid w:val="007A1289"/>
    <w:rsid w:val="007A13AB"/>
    <w:rsid w:val="007A15E7"/>
    <w:rsid w:val="007A16CC"/>
    <w:rsid w:val="007A17FB"/>
    <w:rsid w:val="007A1861"/>
    <w:rsid w:val="007A1CB3"/>
    <w:rsid w:val="007A1D05"/>
    <w:rsid w:val="007A1F5F"/>
    <w:rsid w:val="007A22D6"/>
    <w:rsid w:val="007A24FC"/>
    <w:rsid w:val="007A2704"/>
    <w:rsid w:val="007A304A"/>
    <w:rsid w:val="007A306F"/>
    <w:rsid w:val="007A315A"/>
    <w:rsid w:val="007A3201"/>
    <w:rsid w:val="007A36FF"/>
    <w:rsid w:val="007A3749"/>
    <w:rsid w:val="007A3821"/>
    <w:rsid w:val="007A398A"/>
    <w:rsid w:val="007A3F9B"/>
    <w:rsid w:val="007A3FB9"/>
    <w:rsid w:val="007A3FC5"/>
    <w:rsid w:val="007A41D3"/>
    <w:rsid w:val="007A43A6"/>
    <w:rsid w:val="007A44EF"/>
    <w:rsid w:val="007A4805"/>
    <w:rsid w:val="007A4B31"/>
    <w:rsid w:val="007A5275"/>
    <w:rsid w:val="007A529C"/>
    <w:rsid w:val="007A52EF"/>
    <w:rsid w:val="007A5806"/>
    <w:rsid w:val="007A58A6"/>
    <w:rsid w:val="007A5BB1"/>
    <w:rsid w:val="007A60BC"/>
    <w:rsid w:val="007A6427"/>
    <w:rsid w:val="007A6DC1"/>
    <w:rsid w:val="007A7237"/>
    <w:rsid w:val="007A77EA"/>
    <w:rsid w:val="007A7986"/>
    <w:rsid w:val="007B048F"/>
    <w:rsid w:val="007B0918"/>
    <w:rsid w:val="007B0EC6"/>
    <w:rsid w:val="007B101A"/>
    <w:rsid w:val="007B1119"/>
    <w:rsid w:val="007B13DE"/>
    <w:rsid w:val="007B1485"/>
    <w:rsid w:val="007B162D"/>
    <w:rsid w:val="007B163F"/>
    <w:rsid w:val="007B170E"/>
    <w:rsid w:val="007B1AB9"/>
    <w:rsid w:val="007B221E"/>
    <w:rsid w:val="007B2928"/>
    <w:rsid w:val="007B2C3D"/>
    <w:rsid w:val="007B31F0"/>
    <w:rsid w:val="007B3A96"/>
    <w:rsid w:val="007B3A9F"/>
    <w:rsid w:val="007B3D2D"/>
    <w:rsid w:val="007B47CB"/>
    <w:rsid w:val="007B489F"/>
    <w:rsid w:val="007B4FB8"/>
    <w:rsid w:val="007B50AE"/>
    <w:rsid w:val="007B5168"/>
    <w:rsid w:val="007B51DF"/>
    <w:rsid w:val="007B543C"/>
    <w:rsid w:val="007B553E"/>
    <w:rsid w:val="007B5579"/>
    <w:rsid w:val="007B5E9E"/>
    <w:rsid w:val="007B5EE4"/>
    <w:rsid w:val="007B66AC"/>
    <w:rsid w:val="007B6967"/>
    <w:rsid w:val="007B70CF"/>
    <w:rsid w:val="007B71CE"/>
    <w:rsid w:val="007B76F3"/>
    <w:rsid w:val="007B7770"/>
    <w:rsid w:val="007B793A"/>
    <w:rsid w:val="007B7AA7"/>
    <w:rsid w:val="007C01ED"/>
    <w:rsid w:val="007C04DA"/>
    <w:rsid w:val="007C05DD"/>
    <w:rsid w:val="007C103C"/>
    <w:rsid w:val="007C1586"/>
    <w:rsid w:val="007C184F"/>
    <w:rsid w:val="007C219F"/>
    <w:rsid w:val="007C2268"/>
    <w:rsid w:val="007C25E0"/>
    <w:rsid w:val="007C3428"/>
    <w:rsid w:val="007C3574"/>
    <w:rsid w:val="007C37CC"/>
    <w:rsid w:val="007C3AD2"/>
    <w:rsid w:val="007C3CA2"/>
    <w:rsid w:val="007C3D18"/>
    <w:rsid w:val="007C4604"/>
    <w:rsid w:val="007C48CD"/>
    <w:rsid w:val="007C49BE"/>
    <w:rsid w:val="007C4AD8"/>
    <w:rsid w:val="007C4B1B"/>
    <w:rsid w:val="007C4B35"/>
    <w:rsid w:val="007C4FBA"/>
    <w:rsid w:val="007C5AF2"/>
    <w:rsid w:val="007C5D50"/>
    <w:rsid w:val="007C60BF"/>
    <w:rsid w:val="007C6A07"/>
    <w:rsid w:val="007C74EE"/>
    <w:rsid w:val="007C75A1"/>
    <w:rsid w:val="007C77A5"/>
    <w:rsid w:val="007C7B4A"/>
    <w:rsid w:val="007C7B73"/>
    <w:rsid w:val="007D01AC"/>
    <w:rsid w:val="007D0445"/>
    <w:rsid w:val="007D04E5"/>
    <w:rsid w:val="007D0759"/>
    <w:rsid w:val="007D0815"/>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797"/>
    <w:rsid w:val="007D3997"/>
    <w:rsid w:val="007D3E13"/>
    <w:rsid w:val="007D4014"/>
    <w:rsid w:val="007D4381"/>
    <w:rsid w:val="007D4442"/>
    <w:rsid w:val="007D4773"/>
    <w:rsid w:val="007D508C"/>
    <w:rsid w:val="007D528D"/>
    <w:rsid w:val="007D5901"/>
    <w:rsid w:val="007D5A41"/>
    <w:rsid w:val="007D5AC6"/>
    <w:rsid w:val="007D5FCC"/>
    <w:rsid w:val="007D5FD4"/>
    <w:rsid w:val="007D602F"/>
    <w:rsid w:val="007D670D"/>
    <w:rsid w:val="007D6F37"/>
    <w:rsid w:val="007D7293"/>
    <w:rsid w:val="007D7526"/>
    <w:rsid w:val="007D79AF"/>
    <w:rsid w:val="007D7AB6"/>
    <w:rsid w:val="007D7ED4"/>
    <w:rsid w:val="007D7EFF"/>
    <w:rsid w:val="007E0527"/>
    <w:rsid w:val="007E06DE"/>
    <w:rsid w:val="007E0A23"/>
    <w:rsid w:val="007E1109"/>
    <w:rsid w:val="007E1639"/>
    <w:rsid w:val="007E2F90"/>
    <w:rsid w:val="007E3180"/>
    <w:rsid w:val="007E39C3"/>
    <w:rsid w:val="007E3C36"/>
    <w:rsid w:val="007E4165"/>
    <w:rsid w:val="007E4317"/>
    <w:rsid w:val="007E4610"/>
    <w:rsid w:val="007E4715"/>
    <w:rsid w:val="007E4AA9"/>
    <w:rsid w:val="007E4B13"/>
    <w:rsid w:val="007E4BEC"/>
    <w:rsid w:val="007E505B"/>
    <w:rsid w:val="007E5385"/>
    <w:rsid w:val="007E54CD"/>
    <w:rsid w:val="007E5FFD"/>
    <w:rsid w:val="007E61A7"/>
    <w:rsid w:val="007E6318"/>
    <w:rsid w:val="007E670F"/>
    <w:rsid w:val="007E69BF"/>
    <w:rsid w:val="007E6DF4"/>
    <w:rsid w:val="007E7091"/>
    <w:rsid w:val="007E725D"/>
    <w:rsid w:val="007E7CD4"/>
    <w:rsid w:val="007E7EDE"/>
    <w:rsid w:val="007F0564"/>
    <w:rsid w:val="007F0E47"/>
    <w:rsid w:val="007F1F16"/>
    <w:rsid w:val="007F2537"/>
    <w:rsid w:val="007F2D2C"/>
    <w:rsid w:val="007F2FB0"/>
    <w:rsid w:val="007F395F"/>
    <w:rsid w:val="007F3AA5"/>
    <w:rsid w:val="007F3B72"/>
    <w:rsid w:val="007F3B7C"/>
    <w:rsid w:val="007F3C9D"/>
    <w:rsid w:val="007F3CD1"/>
    <w:rsid w:val="007F417C"/>
    <w:rsid w:val="007F43D9"/>
    <w:rsid w:val="007F46D9"/>
    <w:rsid w:val="007F484A"/>
    <w:rsid w:val="007F4920"/>
    <w:rsid w:val="007F4D8B"/>
    <w:rsid w:val="007F4DBD"/>
    <w:rsid w:val="007F4F77"/>
    <w:rsid w:val="007F55EF"/>
    <w:rsid w:val="007F6B8B"/>
    <w:rsid w:val="007F6F3F"/>
    <w:rsid w:val="007F6F57"/>
    <w:rsid w:val="007F730C"/>
    <w:rsid w:val="007F7C01"/>
    <w:rsid w:val="007F7CEE"/>
    <w:rsid w:val="007F7D1D"/>
    <w:rsid w:val="007F7E7A"/>
    <w:rsid w:val="007F7F34"/>
    <w:rsid w:val="007F7FF3"/>
    <w:rsid w:val="0080034E"/>
    <w:rsid w:val="00800912"/>
    <w:rsid w:val="00800ADE"/>
    <w:rsid w:val="00800C3A"/>
    <w:rsid w:val="00800FC5"/>
    <w:rsid w:val="00802049"/>
    <w:rsid w:val="00802478"/>
    <w:rsid w:val="00802F5F"/>
    <w:rsid w:val="0080300B"/>
    <w:rsid w:val="00803163"/>
    <w:rsid w:val="008032B0"/>
    <w:rsid w:val="00803674"/>
    <w:rsid w:val="008038FF"/>
    <w:rsid w:val="00803F2D"/>
    <w:rsid w:val="00803FAE"/>
    <w:rsid w:val="008045D9"/>
    <w:rsid w:val="008046CC"/>
    <w:rsid w:val="008048A6"/>
    <w:rsid w:val="00804917"/>
    <w:rsid w:val="00804CF3"/>
    <w:rsid w:val="00804D90"/>
    <w:rsid w:val="0080500B"/>
    <w:rsid w:val="008050F9"/>
    <w:rsid w:val="0080605F"/>
    <w:rsid w:val="008061C1"/>
    <w:rsid w:val="00806556"/>
    <w:rsid w:val="008067F5"/>
    <w:rsid w:val="00807175"/>
    <w:rsid w:val="00807786"/>
    <w:rsid w:val="00807832"/>
    <w:rsid w:val="00807AB7"/>
    <w:rsid w:val="00807C18"/>
    <w:rsid w:val="00807F99"/>
    <w:rsid w:val="0081000A"/>
    <w:rsid w:val="00810080"/>
    <w:rsid w:val="008105E2"/>
    <w:rsid w:val="00810911"/>
    <w:rsid w:val="0081098A"/>
    <w:rsid w:val="00810C76"/>
    <w:rsid w:val="00810C86"/>
    <w:rsid w:val="00810DD5"/>
    <w:rsid w:val="00810E00"/>
    <w:rsid w:val="008111B2"/>
    <w:rsid w:val="00811E8C"/>
    <w:rsid w:val="00811FCB"/>
    <w:rsid w:val="00812375"/>
    <w:rsid w:val="00812B53"/>
    <w:rsid w:val="00812F36"/>
    <w:rsid w:val="00812F91"/>
    <w:rsid w:val="0081338A"/>
    <w:rsid w:val="0081355A"/>
    <w:rsid w:val="00813A68"/>
    <w:rsid w:val="00813BE7"/>
    <w:rsid w:val="00813CC1"/>
    <w:rsid w:val="00813D2E"/>
    <w:rsid w:val="00813EEE"/>
    <w:rsid w:val="00813F3F"/>
    <w:rsid w:val="00814078"/>
    <w:rsid w:val="0081461C"/>
    <w:rsid w:val="00814A38"/>
    <w:rsid w:val="00814DC8"/>
    <w:rsid w:val="00814EE5"/>
    <w:rsid w:val="00815662"/>
    <w:rsid w:val="008158D6"/>
    <w:rsid w:val="008159C6"/>
    <w:rsid w:val="00815C7D"/>
    <w:rsid w:val="00815CE6"/>
    <w:rsid w:val="00815DAD"/>
    <w:rsid w:val="00815EC1"/>
    <w:rsid w:val="00816236"/>
    <w:rsid w:val="0081639C"/>
    <w:rsid w:val="008163D3"/>
    <w:rsid w:val="00816525"/>
    <w:rsid w:val="008166AC"/>
    <w:rsid w:val="008167C3"/>
    <w:rsid w:val="008167E2"/>
    <w:rsid w:val="00816F7F"/>
    <w:rsid w:val="00817081"/>
    <w:rsid w:val="00817196"/>
    <w:rsid w:val="0081742E"/>
    <w:rsid w:val="008179AA"/>
    <w:rsid w:val="00817C5A"/>
    <w:rsid w:val="00817DCF"/>
    <w:rsid w:val="00817F53"/>
    <w:rsid w:val="0082035F"/>
    <w:rsid w:val="008206DB"/>
    <w:rsid w:val="00820C9B"/>
    <w:rsid w:val="00820E70"/>
    <w:rsid w:val="00821493"/>
    <w:rsid w:val="0082191D"/>
    <w:rsid w:val="00821D84"/>
    <w:rsid w:val="00821E77"/>
    <w:rsid w:val="00821EC1"/>
    <w:rsid w:val="008221C4"/>
    <w:rsid w:val="00822311"/>
    <w:rsid w:val="0082249E"/>
    <w:rsid w:val="0082294D"/>
    <w:rsid w:val="00822A85"/>
    <w:rsid w:val="00822DF7"/>
    <w:rsid w:val="0082324D"/>
    <w:rsid w:val="008235DB"/>
    <w:rsid w:val="00823CBE"/>
    <w:rsid w:val="00824AB4"/>
    <w:rsid w:val="008255D4"/>
    <w:rsid w:val="00825692"/>
    <w:rsid w:val="00825703"/>
    <w:rsid w:val="00825C42"/>
    <w:rsid w:val="00825D0C"/>
    <w:rsid w:val="00825D25"/>
    <w:rsid w:val="00825D3C"/>
    <w:rsid w:val="008262A4"/>
    <w:rsid w:val="00826718"/>
    <w:rsid w:val="008269A8"/>
    <w:rsid w:val="00826A9C"/>
    <w:rsid w:val="00826BEA"/>
    <w:rsid w:val="00826DEE"/>
    <w:rsid w:val="0082782E"/>
    <w:rsid w:val="008278F4"/>
    <w:rsid w:val="00827A3A"/>
    <w:rsid w:val="00827CEC"/>
    <w:rsid w:val="00827D6F"/>
    <w:rsid w:val="0083060D"/>
    <w:rsid w:val="00830A19"/>
    <w:rsid w:val="00830B9F"/>
    <w:rsid w:val="00830CD0"/>
    <w:rsid w:val="0083107F"/>
    <w:rsid w:val="0083118A"/>
    <w:rsid w:val="00831F5F"/>
    <w:rsid w:val="00832335"/>
    <w:rsid w:val="00832D25"/>
    <w:rsid w:val="00832EE2"/>
    <w:rsid w:val="00832FA2"/>
    <w:rsid w:val="00833260"/>
    <w:rsid w:val="00833706"/>
    <w:rsid w:val="00833C88"/>
    <w:rsid w:val="0083417C"/>
    <w:rsid w:val="00834403"/>
    <w:rsid w:val="008348C2"/>
    <w:rsid w:val="00835105"/>
    <w:rsid w:val="00835713"/>
    <w:rsid w:val="00835785"/>
    <w:rsid w:val="00835867"/>
    <w:rsid w:val="00835A4A"/>
    <w:rsid w:val="00835AA0"/>
    <w:rsid w:val="00835B30"/>
    <w:rsid w:val="00835E91"/>
    <w:rsid w:val="008360AC"/>
    <w:rsid w:val="0083630A"/>
    <w:rsid w:val="00836601"/>
    <w:rsid w:val="00836664"/>
    <w:rsid w:val="00836C1C"/>
    <w:rsid w:val="00836F73"/>
    <w:rsid w:val="00836F89"/>
    <w:rsid w:val="00837666"/>
    <w:rsid w:val="00837696"/>
    <w:rsid w:val="008376AC"/>
    <w:rsid w:val="00840457"/>
    <w:rsid w:val="00840699"/>
    <w:rsid w:val="00840A96"/>
    <w:rsid w:val="00840ACE"/>
    <w:rsid w:val="00840F5D"/>
    <w:rsid w:val="008415FC"/>
    <w:rsid w:val="008417CD"/>
    <w:rsid w:val="008417D0"/>
    <w:rsid w:val="00842338"/>
    <w:rsid w:val="0084291E"/>
    <w:rsid w:val="008429DF"/>
    <w:rsid w:val="00842BDB"/>
    <w:rsid w:val="00842EDB"/>
    <w:rsid w:val="00842F7B"/>
    <w:rsid w:val="00843344"/>
    <w:rsid w:val="00843D3D"/>
    <w:rsid w:val="0084408A"/>
    <w:rsid w:val="008444E8"/>
    <w:rsid w:val="00844735"/>
    <w:rsid w:val="00844E80"/>
    <w:rsid w:val="0084554D"/>
    <w:rsid w:val="00845728"/>
    <w:rsid w:val="00845A7E"/>
    <w:rsid w:val="00845B46"/>
    <w:rsid w:val="00845C4B"/>
    <w:rsid w:val="008460BA"/>
    <w:rsid w:val="008460D7"/>
    <w:rsid w:val="008462E5"/>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A44"/>
    <w:rsid w:val="00851A99"/>
    <w:rsid w:val="00852698"/>
    <w:rsid w:val="008527A3"/>
    <w:rsid w:val="00852924"/>
    <w:rsid w:val="008534B0"/>
    <w:rsid w:val="00853904"/>
    <w:rsid w:val="00854038"/>
    <w:rsid w:val="00854157"/>
    <w:rsid w:val="0085443D"/>
    <w:rsid w:val="0085507C"/>
    <w:rsid w:val="008555D2"/>
    <w:rsid w:val="008559AA"/>
    <w:rsid w:val="00855A3D"/>
    <w:rsid w:val="00855F0A"/>
    <w:rsid w:val="008560C1"/>
    <w:rsid w:val="008561D0"/>
    <w:rsid w:val="00856454"/>
    <w:rsid w:val="008566C0"/>
    <w:rsid w:val="00856911"/>
    <w:rsid w:val="00856926"/>
    <w:rsid w:val="008574A5"/>
    <w:rsid w:val="00857517"/>
    <w:rsid w:val="0085773A"/>
    <w:rsid w:val="008577B0"/>
    <w:rsid w:val="00857B8A"/>
    <w:rsid w:val="00857C6F"/>
    <w:rsid w:val="008603E0"/>
    <w:rsid w:val="008607D8"/>
    <w:rsid w:val="0086155C"/>
    <w:rsid w:val="0086180A"/>
    <w:rsid w:val="00861A95"/>
    <w:rsid w:val="00861DEF"/>
    <w:rsid w:val="00861EAB"/>
    <w:rsid w:val="00861FD5"/>
    <w:rsid w:val="0086238C"/>
    <w:rsid w:val="008638BA"/>
    <w:rsid w:val="00863C6D"/>
    <w:rsid w:val="00864044"/>
    <w:rsid w:val="00864535"/>
    <w:rsid w:val="008645CB"/>
    <w:rsid w:val="0086461D"/>
    <w:rsid w:val="008649CC"/>
    <w:rsid w:val="00864B5E"/>
    <w:rsid w:val="00864C19"/>
    <w:rsid w:val="00864DDC"/>
    <w:rsid w:val="00864FC2"/>
    <w:rsid w:val="00865278"/>
    <w:rsid w:val="00865360"/>
    <w:rsid w:val="0086544B"/>
    <w:rsid w:val="00865B8E"/>
    <w:rsid w:val="00866AC1"/>
    <w:rsid w:val="00866D60"/>
    <w:rsid w:val="00866E89"/>
    <w:rsid w:val="008674AA"/>
    <w:rsid w:val="00867509"/>
    <w:rsid w:val="00867734"/>
    <w:rsid w:val="008677E2"/>
    <w:rsid w:val="008677FD"/>
    <w:rsid w:val="00870631"/>
    <w:rsid w:val="008706D4"/>
    <w:rsid w:val="00870F8A"/>
    <w:rsid w:val="00871162"/>
    <w:rsid w:val="00871190"/>
    <w:rsid w:val="00871239"/>
    <w:rsid w:val="008715FC"/>
    <w:rsid w:val="008719A4"/>
    <w:rsid w:val="00871A8E"/>
    <w:rsid w:val="00871D23"/>
    <w:rsid w:val="00872370"/>
    <w:rsid w:val="008723CB"/>
    <w:rsid w:val="00872CE0"/>
    <w:rsid w:val="00872F50"/>
    <w:rsid w:val="00872F65"/>
    <w:rsid w:val="00872FEA"/>
    <w:rsid w:val="00873333"/>
    <w:rsid w:val="008733A8"/>
    <w:rsid w:val="00873C5F"/>
    <w:rsid w:val="00873CF3"/>
    <w:rsid w:val="00873D97"/>
    <w:rsid w:val="00873FA8"/>
    <w:rsid w:val="00873FE2"/>
    <w:rsid w:val="008741A7"/>
    <w:rsid w:val="00874312"/>
    <w:rsid w:val="0087437C"/>
    <w:rsid w:val="008747A4"/>
    <w:rsid w:val="008748CF"/>
    <w:rsid w:val="00875158"/>
    <w:rsid w:val="00875A72"/>
    <w:rsid w:val="00875CD7"/>
    <w:rsid w:val="0087613E"/>
    <w:rsid w:val="008765AA"/>
    <w:rsid w:val="0087690B"/>
    <w:rsid w:val="00876B4D"/>
    <w:rsid w:val="00877773"/>
    <w:rsid w:val="008777D5"/>
    <w:rsid w:val="00877A97"/>
    <w:rsid w:val="00877DB6"/>
    <w:rsid w:val="00877F18"/>
    <w:rsid w:val="00880237"/>
    <w:rsid w:val="008805A0"/>
    <w:rsid w:val="008805B6"/>
    <w:rsid w:val="00880CB5"/>
    <w:rsid w:val="00881013"/>
    <w:rsid w:val="00881362"/>
    <w:rsid w:val="00882066"/>
    <w:rsid w:val="008823ED"/>
    <w:rsid w:val="00882486"/>
    <w:rsid w:val="00882636"/>
    <w:rsid w:val="008826CF"/>
    <w:rsid w:val="0088346D"/>
    <w:rsid w:val="00883524"/>
    <w:rsid w:val="00883877"/>
    <w:rsid w:val="00883A27"/>
    <w:rsid w:val="008843E6"/>
    <w:rsid w:val="00884AA9"/>
    <w:rsid w:val="00884B84"/>
    <w:rsid w:val="00884E3A"/>
    <w:rsid w:val="008859DA"/>
    <w:rsid w:val="00885A18"/>
    <w:rsid w:val="00885A62"/>
    <w:rsid w:val="00885A93"/>
    <w:rsid w:val="00885F05"/>
    <w:rsid w:val="00886990"/>
    <w:rsid w:val="00886A4E"/>
    <w:rsid w:val="00886E57"/>
    <w:rsid w:val="008870AA"/>
    <w:rsid w:val="00887A6B"/>
    <w:rsid w:val="00887C96"/>
    <w:rsid w:val="00887D60"/>
    <w:rsid w:val="00890749"/>
    <w:rsid w:val="00890778"/>
    <w:rsid w:val="00890A36"/>
    <w:rsid w:val="00890A91"/>
    <w:rsid w:val="00890B51"/>
    <w:rsid w:val="00891425"/>
    <w:rsid w:val="00891628"/>
    <w:rsid w:val="00891B11"/>
    <w:rsid w:val="00891CEA"/>
    <w:rsid w:val="00891E6A"/>
    <w:rsid w:val="00892030"/>
    <w:rsid w:val="0089204B"/>
    <w:rsid w:val="00892886"/>
    <w:rsid w:val="00892B02"/>
    <w:rsid w:val="00892D04"/>
    <w:rsid w:val="00892FE8"/>
    <w:rsid w:val="00893354"/>
    <w:rsid w:val="008933C0"/>
    <w:rsid w:val="008937D6"/>
    <w:rsid w:val="008941E3"/>
    <w:rsid w:val="0089463F"/>
    <w:rsid w:val="00894941"/>
    <w:rsid w:val="00894A43"/>
    <w:rsid w:val="00894A88"/>
    <w:rsid w:val="00894BFE"/>
    <w:rsid w:val="00895386"/>
    <w:rsid w:val="0089558A"/>
    <w:rsid w:val="00895B48"/>
    <w:rsid w:val="00896068"/>
    <w:rsid w:val="0089625C"/>
    <w:rsid w:val="00896298"/>
    <w:rsid w:val="0089699C"/>
    <w:rsid w:val="00896D89"/>
    <w:rsid w:val="00897082"/>
    <w:rsid w:val="0089720E"/>
    <w:rsid w:val="00897693"/>
    <w:rsid w:val="00897798"/>
    <w:rsid w:val="00897D04"/>
    <w:rsid w:val="00897E22"/>
    <w:rsid w:val="008A0340"/>
    <w:rsid w:val="008A0973"/>
    <w:rsid w:val="008A0E02"/>
    <w:rsid w:val="008A1047"/>
    <w:rsid w:val="008A1241"/>
    <w:rsid w:val="008A137C"/>
    <w:rsid w:val="008A1A07"/>
    <w:rsid w:val="008A2039"/>
    <w:rsid w:val="008A20CA"/>
    <w:rsid w:val="008A21FF"/>
    <w:rsid w:val="008A259D"/>
    <w:rsid w:val="008A2861"/>
    <w:rsid w:val="008A28CB"/>
    <w:rsid w:val="008A2AD6"/>
    <w:rsid w:val="008A2CE2"/>
    <w:rsid w:val="008A30AC"/>
    <w:rsid w:val="008A316E"/>
    <w:rsid w:val="008A33D5"/>
    <w:rsid w:val="008A3CC3"/>
    <w:rsid w:val="008A4096"/>
    <w:rsid w:val="008A44B8"/>
    <w:rsid w:val="008A44E3"/>
    <w:rsid w:val="008A4A19"/>
    <w:rsid w:val="008A4C5E"/>
    <w:rsid w:val="008A502B"/>
    <w:rsid w:val="008A51A8"/>
    <w:rsid w:val="008A528D"/>
    <w:rsid w:val="008A54C7"/>
    <w:rsid w:val="008A5764"/>
    <w:rsid w:val="008A57D2"/>
    <w:rsid w:val="008A584D"/>
    <w:rsid w:val="008A5984"/>
    <w:rsid w:val="008A5CB2"/>
    <w:rsid w:val="008A5E34"/>
    <w:rsid w:val="008A5FAE"/>
    <w:rsid w:val="008A5FC0"/>
    <w:rsid w:val="008A60A1"/>
    <w:rsid w:val="008A6435"/>
    <w:rsid w:val="008A68B1"/>
    <w:rsid w:val="008A7193"/>
    <w:rsid w:val="008A7198"/>
    <w:rsid w:val="008A73D0"/>
    <w:rsid w:val="008A77D8"/>
    <w:rsid w:val="008A79F1"/>
    <w:rsid w:val="008A7F70"/>
    <w:rsid w:val="008B007F"/>
    <w:rsid w:val="008B0414"/>
    <w:rsid w:val="008B0483"/>
    <w:rsid w:val="008B062E"/>
    <w:rsid w:val="008B0B15"/>
    <w:rsid w:val="008B1018"/>
    <w:rsid w:val="008B120C"/>
    <w:rsid w:val="008B2166"/>
    <w:rsid w:val="008B25E0"/>
    <w:rsid w:val="008B2DD6"/>
    <w:rsid w:val="008B3275"/>
    <w:rsid w:val="008B3A70"/>
    <w:rsid w:val="008B3DC0"/>
    <w:rsid w:val="008B45B3"/>
    <w:rsid w:val="008B4913"/>
    <w:rsid w:val="008B4B07"/>
    <w:rsid w:val="008B51A0"/>
    <w:rsid w:val="008B592A"/>
    <w:rsid w:val="008B5ACF"/>
    <w:rsid w:val="008B5CB7"/>
    <w:rsid w:val="008B5E3B"/>
    <w:rsid w:val="008B604B"/>
    <w:rsid w:val="008B6203"/>
    <w:rsid w:val="008B6690"/>
    <w:rsid w:val="008B6794"/>
    <w:rsid w:val="008B67C9"/>
    <w:rsid w:val="008B6C70"/>
    <w:rsid w:val="008B6C7F"/>
    <w:rsid w:val="008B6E21"/>
    <w:rsid w:val="008B6EB9"/>
    <w:rsid w:val="008B709B"/>
    <w:rsid w:val="008B7B5C"/>
    <w:rsid w:val="008B7CA3"/>
    <w:rsid w:val="008C0135"/>
    <w:rsid w:val="008C01C3"/>
    <w:rsid w:val="008C026D"/>
    <w:rsid w:val="008C0385"/>
    <w:rsid w:val="008C0426"/>
    <w:rsid w:val="008C0432"/>
    <w:rsid w:val="008C0C99"/>
    <w:rsid w:val="008C1B18"/>
    <w:rsid w:val="008C1B8A"/>
    <w:rsid w:val="008C1F50"/>
    <w:rsid w:val="008C2017"/>
    <w:rsid w:val="008C21D1"/>
    <w:rsid w:val="008C227B"/>
    <w:rsid w:val="008C22A6"/>
    <w:rsid w:val="008C2776"/>
    <w:rsid w:val="008C2D4B"/>
    <w:rsid w:val="008C2F0D"/>
    <w:rsid w:val="008C2F54"/>
    <w:rsid w:val="008C3BC6"/>
    <w:rsid w:val="008C3E68"/>
    <w:rsid w:val="008C4161"/>
    <w:rsid w:val="008C45EC"/>
    <w:rsid w:val="008C4958"/>
    <w:rsid w:val="008C4BAA"/>
    <w:rsid w:val="008C5202"/>
    <w:rsid w:val="008C5788"/>
    <w:rsid w:val="008C5C33"/>
    <w:rsid w:val="008C5C59"/>
    <w:rsid w:val="008C5E26"/>
    <w:rsid w:val="008C65A8"/>
    <w:rsid w:val="008C6879"/>
    <w:rsid w:val="008C6AE8"/>
    <w:rsid w:val="008C6B04"/>
    <w:rsid w:val="008C7573"/>
    <w:rsid w:val="008C7EA7"/>
    <w:rsid w:val="008D0059"/>
    <w:rsid w:val="008D00A5"/>
    <w:rsid w:val="008D0523"/>
    <w:rsid w:val="008D0669"/>
    <w:rsid w:val="008D0805"/>
    <w:rsid w:val="008D0B2A"/>
    <w:rsid w:val="008D0D54"/>
    <w:rsid w:val="008D10D9"/>
    <w:rsid w:val="008D1106"/>
    <w:rsid w:val="008D1992"/>
    <w:rsid w:val="008D1AC7"/>
    <w:rsid w:val="008D1BDD"/>
    <w:rsid w:val="008D215F"/>
    <w:rsid w:val="008D218F"/>
    <w:rsid w:val="008D238F"/>
    <w:rsid w:val="008D2EBF"/>
    <w:rsid w:val="008D334B"/>
    <w:rsid w:val="008D34F1"/>
    <w:rsid w:val="008D36F4"/>
    <w:rsid w:val="008D38B4"/>
    <w:rsid w:val="008D3923"/>
    <w:rsid w:val="008D39D8"/>
    <w:rsid w:val="008D3C8A"/>
    <w:rsid w:val="008D41FC"/>
    <w:rsid w:val="008D4FE6"/>
    <w:rsid w:val="008D53CB"/>
    <w:rsid w:val="008D54B8"/>
    <w:rsid w:val="008D5632"/>
    <w:rsid w:val="008D6CF1"/>
    <w:rsid w:val="008D6D1A"/>
    <w:rsid w:val="008D6F7C"/>
    <w:rsid w:val="008D7021"/>
    <w:rsid w:val="008D716B"/>
    <w:rsid w:val="008D72BC"/>
    <w:rsid w:val="008D7334"/>
    <w:rsid w:val="008D73AD"/>
    <w:rsid w:val="008D7AF0"/>
    <w:rsid w:val="008E065E"/>
    <w:rsid w:val="008E0927"/>
    <w:rsid w:val="008E0A02"/>
    <w:rsid w:val="008E0E39"/>
    <w:rsid w:val="008E112E"/>
    <w:rsid w:val="008E1909"/>
    <w:rsid w:val="008E1913"/>
    <w:rsid w:val="008E1C57"/>
    <w:rsid w:val="008E264F"/>
    <w:rsid w:val="008E2C8C"/>
    <w:rsid w:val="008E2E86"/>
    <w:rsid w:val="008E36F3"/>
    <w:rsid w:val="008E3DAD"/>
    <w:rsid w:val="008E4540"/>
    <w:rsid w:val="008E46B4"/>
    <w:rsid w:val="008E592A"/>
    <w:rsid w:val="008E593D"/>
    <w:rsid w:val="008E5F48"/>
    <w:rsid w:val="008E61B4"/>
    <w:rsid w:val="008E7012"/>
    <w:rsid w:val="008E7217"/>
    <w:rsid w:val="008E735A"/>
    <w:rsid w:val="008E7789"/>
    <w:rsid w:val="008F04A6"/>
    <w:rsid w:val="008F060E"/>
    <w:rsid w:val="008F1064"/>
    <w:rsid w:val="008F10F8"/>
    <w:rsid w:val="008F13CD"/>
    <w:rsid w:val="008F193D"/>
    <w:rsid w:val="008F1C2B"/>
    <w:rsid w:val="008F1C4B"/>
    <w:rsid w:val="008F1EAB"/>
    <w:rsid w:val="008F1EE8"/>
    <w:rsid w:val="008F2661"/>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5913"/>
    <w:rsid w:val="008F5C53"/>
    <w:rsid w:val="008F5DF6"/>
    <w:rsid w:val="008F5FF8"/>
    <w:rsid w:val="008F60D5"/>
    <w:rsid w:val="008F6432"/>
    <w:rsid w:val="008F73F7"/>
    <w:rsid w:val="008F7CCE"/>
    <w:rsid w:val="00900787"/>
    <w:rsid w:val="00900CBA"/>
    <w:rsid w:val="0090154E"/>
    <w:rsid w:val="00901723"/>
    <w:rsid w:val="00902057"/>
    <w:rsid w:val="00902287"/>
    <w:rsid w:val="00902304"/>
    <w:rsid w:val="00902350"/>
    <w:rsid w:val="0090245E"/>
    <w:rsid w:val="00902767"/>
    <w:rsid w:val="00902A3A"/>
    <w:rsid w:val="00902ED6"/>
    <w:rsid w:val="009032CC"/>
    <w:rsid w:val="0090336B"/>
    <w:rsid w:val="00903D5E"/>
    <w:rsid w:val="00903EDE"/>
    <w:rsid w:val="00904469"/>
    <w:rsid w:val="00904D7C"/>
    <w:rsid w:val="00904E08"/>
    <w:rsid w:val="009053AA"/>
    <w:rsid w:val="00905485"/>
    <w:rsid w:val="0090555F"/>
    <w:rsid w:val="00905981"/>
    <w:rsid w:val="009059B8"/>
    <w:rsid w:val="009059E5"/>
    <w:rsid w:val="00905B00"/>
    <w:rsid w:val="0090606E"/>
    <w:rsid w:val="009065BF"/>
    <w:rsid w:val="009065D6"/>
    <w:rsid w:val="00906939"/>
    <w:rsid w:val="00906CB8"/>
    <w:rsid w:val="00906D8C"/>
    <w:rsid w:val="00910466"/>
    <w:rsid w:val="009105B6"/>
    <w:rsid w:val="00910B7D"/>
    <w:rsid w:val="00910FCE"/>
    <w:rsid w:val="00911094"/>
    <w:rsid w:val="009111C9"/>
    <w:rsid w:val="009113EF"/>
    <w:rsid w:val="009114B9"/>
    <w:rsid w:val="00911617"/>
    <w:rsid w:val="00911DFB"/>
    <w:rsid w:val="0091208A"/>
    <w:rsid w:val="0091216F"/>
    <w:rsid w:val="0091257C"/>
    <w:rsid w:val="009126FE"/>
    <w:rsid w:val="00912E97"/>
    <w:rsid w:val="00913445"/>
    <w:rsid w:val="009137C8"/>
    <w:rsid w:val="009138C5"/>
    <w:rsid w:val="009139D9"/>
    <w:rsid w:val="00913A26"/>
    <w:rsid w:val="009147D5"/>
    <w:rsid w:val="00914AD8"/>
    <w:rsid w:val="00914C9B"/>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84E"/>
    <w:rsid w:val="00917CE9"/>
    <w:rsid w:val="00917ED4"/>
    <w:rsid w:val="00920215"/>
    <w:rsid w:val="00920615"/>
    <w:rsid w:val="009208CA"/>
    <w:rsid w:val="00920BF2"/>
    <w:rsid w:val="00920C40"/>
    <w:rsid w:val="00920E10"/>
    <w:rsid w:val="009211A0"/>
    <w:rsid w:val="00921531"/>
    <w:rsid w:val="00922010"/>
    <w:rsid w:val="0092206A"/>
    <w:rsid w:val="0092219C"/>
    <w:rsid w:val="00922516"/>
    <w:rsid w:val="00922584"/>
    <w:rsid w:val="009227CE"/>
    <w:rsid w:val="00922F94"/>
    <w:rsid w:val="00923060"/>
    <w:rsid w:val="00923127"/>
    <w:rsid w:val="009234EE"/>
    <w:rsid w:val="00923DC2"/>
    <w:rsid w:val="00923DC3"/>
    <w:rsid w:val="00923EEC"/>
    <w:rsid w:val="0092456D"/>
    <w:rsid w:val="00924C01"/>
    <w:rsid w:val="00924D27"/>
    <w:rsid w:val="0092531F"/>
    <w:rsid w:val="009254B5"/>
    <w:rsid w:val="0092561B"/>
    <w:rsid w:val="00925AB5"/>
    <w:rsid w:val="00925D60"/>
    <w:rsid w:val="00925FDE"/>
    <w:rsid w:val="00926369"/>
    <w:rsid w:val="00926A99"/>
    <w:rsid w:val="00927590"/>
    <w:rsid w:val="009278D1"/>
    <w:rsid w:val="009279A6"/>
    <w:rsid w:val="009279E9"/>
    <w:rsid w:val="00930725"/>
    <w:rsid w:val="00930D29"/>
    <w:rsid w:val="00931206"/>
    <w:rsid w:val="009312CC"/>
    <w:rsid w:val="00931300"/>
    <w:rsid w:val="00931316"/>
    <w:rsid w:val="0093171B"/>
    <w:rsid w:val="00931BD9"/>
    <w:rsid w:val="00931C17"/>
    <w:rsid w:val="00931D5C"/>
    <w:rsid w:val="00931E54"/>
    <w:rsid w:val="00932114"/>
    <w:rsid w:val="00932354"/>
    <w:rsid w:val="00932BB7"/>
    <w:rsid w:val="00932E2C"/>
    <w:rsid w:val="0093300F"/>
    <w:rsid w:val="00934073"/>
    <w:rsid w:val="00935456"/>
    <w:rsid w:val="00935607"/>
    <w:rsid w:val="009356B9"/>
    <w:rsid w:val="00935A2F"/>
    <w:rsid w:val="00935A88"/>
    <w:rsid w:val="00936194"/>
    <w:rsid w:val="00936363"/>
    <w:rsid w:val="00936643"/>
    <w:rsid w:val="009368F3"/>
    <w:rsid w:val="00936A93"/>
    <w:rsid w:val="009371F3"/>
    <w:rsid w:val="00937680"/>
    <w:rsid w:val="00937AD2"/>
    <w:rsid w:val="009401BD"/>
    <w:rsid w:val="00940397"/>
    <w:rsid w:val="0094075B"/>
    <w:rsid w:val="00940970"/>
    <w:rsid w:val="00940CB9"/>
    <w:rsid w:val="00941040"/>
    <w:rsid w:val="009411D4"/>
    <w:rsid w:val="00941636"/>
    <w:rsid w:val="009423FB"/>
    <w:rsid w:val="0094240A"/>
    <w:rsid w:val="009427D5"/>
    <w:rsid w:val="00942A64"/>
    <w:rsid w:val="00943264"/>
    <w:rsid w:val="00943742"/>
    <w:rsid w:val="0094386E"/>
    <w:rsid w:val="00943E6E"/>
    <w:rsid w:val="00943EFB"/>
    <w:rsid w:val="00943F0E"/>
    <w:rsid w:val="00943F75"/>
    <w:rsid w:val="00943FDD"/>
    <w:rsid w:val="00943FF6"/>
    <w:rsid w:val="009440F3"/>
    <w:rsid w:val="00944A88"/>
    <w:rsid w:val="00944BFC"/>
    <w:rsid w:val="00945338"/>
    <w:rsid w:val="00945535"/>
    <w:rsid w:val="00945794"/>
    <w:rsid w:val="00945884"/>
    <w:rsid w:val="00945C05"/>
    <w:rsid w:val="0094640E"/>
    <w:rsid w:val="00946760"/>
    <w:rsid w:val="00946811"/>
    <w:rsid w:val="00946873"/>
    <w:rsid w:val="00946945"/>
    <w:rsid w:val="009470CF"/>
    <w:rsid w:val="00947287"/>
    <w:rsid w:val="00947416"/>
    <w:rsid w:val="00947713"/>
    <w:rsid w:val="00947940"/>
    <w:rsid w:val="00947DCD"/>
    <w:rsid w:val="00950082"/>
    <w:rsid w:val="0095043A"/>
    <w:rsid w:val="00950707"/>
    <w:rsid w:val="00950778"/>
    <w:rsid w:val="00950C23"/>
    <w:rsid w:val="00950DE7"/>
    <w:rsid w:val="00950F17"/>
    <w:rsid w:val="0095108B"/>
    <w:rsid w:val="00951E94"/>
    <w:rsid w:val="00951EB6"/>
    <w:rsid w:val="00951EFE"/>
    <w:rsid w:val="0095216D"/>
    <w:rsid w:val="009521C1"/>
    <w:rsid w:val="00952D62"/>
    <w:rsid w:val="00952E54"/>
    <w:rsid w:val="00952E6D"/>
    <w:rsid w:val="0095309C"/>
    <w:rsid w:val="00953314"/>
    <w:rsid w:val="00953920"/>
    <w:rsid w:val="00953BB2"/>
    <w:rsid w:val="00953C07"/>
    <w:rsid w:val="00953C4D"/>
    <w:rsid w:val="00953CD4"/>
    <w:rsid w:val="00953D47"/>
    <w:rsid w:val="009541A7"/>
    <w:rsid w:val="0095460E"/>
    <w:rsid w:val="009547F4"/>
    <w:rsid w:val="00954899"/>
    <w:rsid w:val="00954BE5"/>
    <w:rsid w:val="00954C37"/>
    <w:rsid w:val="00954C4F"/>
    <w:rsid w:val="00954E4D"/>
    <w:rsid w:val="00954F94"/>
    <w:rsid w:val="0095511A"/>
    <w:rsid w:val="00955293"/>
    <w:rsid w:val="00955294"/>
    <w:rsid w:val="0095608A"/>
    <w:rsid w:val="0095681E"/>
    <w:rsid w:val="00956D77"/>
    <w:rsid w:val="00956FFD"/>
    <w:rsid w:val="00957025"/>
    <w:rsid w:val="009572D4"/>
    <w:rsid w:val="00957605"/>
    <w:rsid w:val="009578D5"/>
    <w:rsid w:val="00957CFF"/>
    <w:rsid w:val="00957D87"/>
    <w:rsid w:val="009602B2"/>
    <w:rsid w:val="00960B89"/>
    <w:rsid w:val="00960F2D"/>
    <w:rsid w:val="009611F8"/>
    <w:rsid w:val="00961849"/>
    <w:rsid w:val="00961921"/>
    <w:rsid w:val="00961C62"/>
    <w:rsid w:val="00961D1D"/>
    <w:rsid w:val="00961F81"/>
    <w:rsid w:val="0096225D"/>
    <w:rsid w:val="009628DB"/>
    <w:rsid w:val="00962A36"/>
    <w:rsid w:val="00962E48"/>
    <w:rsid w:val="00962FD2"/>
    <w:rsid w:val="0096305E"/>
    <w:rsid w:val="00963183"/>
    <w:rsid w:val="00963484"/>
    <w:rsid w:val="009635CD"/>
    <w:rsid w:val="0096375B"/>
    <w:rsid w:val="00963DDA"/>
    <w:rsid w:val="00963E9D"/>
    <w:rsid w:val="00963FC0"/>
    <w:rsid w:val="0096401A"/>
    <w:rsid w:val="00964120"/>
    <w:rsid w:val="009642D8"/>
    <w:rsid w:val="0096430A"/>
    <w:rsid w:val="00964986"/>
    <w:rsid w:val="00964F4B"/>
    <w:rsid w:val="009650D1"/>
    <w:rsid w:val="009650D3"/>
    <w:rsid w:val="0096554B"/>
    <w:rsid w:val="0096563A"/>
    <w:rsid w:val="009656EE"/>
    <w:rsid w:val="0096584A"/>
    <w:rsid w:val="009659ED"/>
    <w:rsid w:val="00965B4A"/>
    <w:rsid w:val="00965E90"/>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BF4"/>
    <w:rsid w:val="00970E9C"/>
    <w:rsid w:val="00971752"/>
    <w:rsid w:val="00971BC7"/>
    <w:rsid w:val="00971DBE"/>
    <w:rsid w:val="00971F08"/>
    <w:rsid w:val="00971FE8"/>
    <w:rsid w:val="0097211D"/>
    <w:rsid w:val="00972344"/>
    <w:rsid w:val="009723AE"/>
    <w:rsid w:val="00972660"/>
    <w:rsid w:val="009727DD"/>
    <w:rsid w:val="00972837"/>
    <w:rsid w:val="00972BE9"/>
    <w:rsid w:val="00972FEB"/>
    <w:rsid w:val="009742D3"/>
    <w:rsid w:val="00974420"/>
    <w:rsid w:val="009747C3"/>
    <w:rsid w:val="009748DD"/>
    <w:rsid w:val="009753D0"/>
    <w:rsid w:val="00975491"/>
    <w:rsid w:val="009759EB"/>
    <w:rsid w:val="00975ED7"/>
    <w:rsid w:val="00975F30"/>
    <w:rsid w:val="0097603D"/>
    <w:rsid w:val="00976949"/>
    <w:rsid w:val="00976C28"/>
    <w:rsid w:val="00977444"/>
    <w:rsid w:val="00977766"/>
    <w:rsid w:val="009778A7"/>
    <w:rsid w:val="00977BC3"/>
    <w:rsid w:val="00977C19"/>
    <w:rsid w:val="00977FB5"/>
    <w:rsid w:val="00980477"/>
    <w:rsid w:val="00980A00"/>
    <w:rsid w:val="00980CDE"/>
    <w:rsid w:val="00980F2A"/>
    <w:rsid w:val="009810D7"/>
    <w:rsid w:val="0098118C"/>
    <w:rsid w:val="0098127C"/>
    <w:rsid w:val="00981296"/>
    <w:rsid w:val="00981554"/>
    <w:rsid w:val="00981869"/>
    <w:rsid w:val="00981FD1"/>
    <w:rsid w:val="00982119"/>
    <w:rsid w:val="009825E7"/>
    <w:rsid w:val="009837CB"/>
    <w:rsid w:val="009838C9"/>
    <w:rsid w:val="00984116"/>
    <w:rsid w:val="00984A39"/>
    <w:rsid w:val="00985253"/>
    <w:rsid w:val="00985356"/>
    <w:rsid w:val="009853B3"/>
    <w:rsid w:val="0098561A"/>
    <w:rsid w:val="0098585F"/>
    <w:rsid w:val="00985BAF"/>
    <w:rsid w:val="00985BC1"/>
    <w:rsid w:val="00985D07"/>
    <w:rsid w:val="00986182"/>
    <w:rsid w:val="00986840"/>
    <w:rsid w:val="00986F00"/>
    <w:rsid w:val="009870C1"/>
    <w:rsid w:val="00987587"/>
    <w:rsid w:val="009876BB"/>
    <w:rsid w:val="0098778B"/>
    <w:rsid w:val="009879D9"/>
    <w:rsid w:val="009902A6"/>
    <w:rsid w:val="0099037B"/>
    <w:rsid w:val="009903E2"/>
    <w:rsid w:val="009904BE"/>
    <w:rsid w:val="00990630"/>
    <w:rsid w:val="009907E9"/>
    <w:rsid w:val="00990C34"/>
    <w:rsid w:val="00990C5B"/>
    <w:rsid w:val="00990CB4"/>
    <w:rsid w:val="00990DCF"/>
    <w:rsid w:val="00991761"/>
    <w:rsid w:val="00991D32"/>
    <w:rsid w:val="0099299B"/>
    <w:rsid w:val="00992AC4"/>
    <w:rsid w:val="009934D6"/>
    <w:rsid w:val="00993A9A"/>
    <w:rsid w:val="00993DF6"/>
    <w:rsid w:val="00993E03"/>
    <w:rsid w:val="009940E3"/>
    <w:rsid w:val="00994287"/>
    <w:rsid w:val="009948B3"/>
    <w:rsid w:val="009948DC"/>
    <w:rsid w:val="00994A7F"/>
    <w:rsid w:val="00994CC6"/>
    <w:rsid w:val="00994DCA"/>
    <w:rsid w:val="00994F57"/>
    <w:rsid w:val="00995337"/>
    <w:rsid w:val="009960EC"/>
    <w:rsid w:val="00996623"/>
    <w:rsid w:val="009969A8"/>
    <w:rsid w:val="00996B3F"/>
    <w:rsid w:val="00996E1C"/>
    <w:rsid w:val="00996E74"/>
    <w:rsid w:val="009970DD"/>
    <w:rsid w:val="0099757E"/>
    <w:rsid w:val="0099765B"/>
    <w:rsid w:val="00997743"/>
    <w:rsid w:val="00997948"/>
    <w:rsid w:val="009A0191"/>
    <w:rsid w:val="009A054B"/>
    <w:rsid w:val="009A0FBA"/>
    <w:rsid w:val="009A1601"/>
    <w:rsid w:val="009A1764"/>
    <w:rsid w:val="009A1C8D"/>
    <w:rsid w:val="009A1E8C"/>
    <w:rsid w:val="009A25F5"/>
    <w:rsid w:val="009A2616"/>
    <w:rsid w:val="009A2AEA"/>
    <w:rsid w:val="009A3BB6"/>
    <w:rsid w:val="009A3C07"/>
    <w:rsid w:val="009A3DA5"/>
    <w:rsid w:val="009A413F"/>
    <w:rsid w:val="009A4327"/>
    <w:rsid w:val="009A4469"/>
    <w:rsid w:val="009A462D"/>
    <w:rsid w:val="009A4B6F"/>
    <w:rsid w:val="009A4C2B"/>
    <w:rsid w:val="009A4CC2"/>
    <w:rsid w:val="009A50E8"/>
    <w:rsid w:val="009A58AF"/>
    <w:rsid w:val="009A5CBA"/>
    <w:rsid w:val="009A610A"/>
    <w:rsid w:val="009A66FD"/>
    <w:rsid w:val="009A67BB"/>
    <w:rsid w:val="009A6C07"/>
    <w:rsid w:val="009A77EA"/>
    <w:rsid w:val="009A7863"/>
    <w:rsid w:val="009B00D3"/>
    <w:rsid w:val="009B033F"/>
    <w:rsid w:val="009B034D"/>
    <w:rsid w:val="009B0695"/>
    <w:rsid w:val="009B0761"/>
    <w:rsid w:val="009B0E97"/>
    <w:rsid w:val="009B1083"/>
    <w:rsid w:val="009B1924"/>
    <w:rsid w:val="009B1BC8"/>
    <w:rsid w:val="009B1F30"/>
    <w:rsid w:val="009B2231"/>
    <w:rsid w:val="009B23B2"/>
    <w:rsid w:val="009B26F9"/>
    <w:rsid w:val="009B2AC6"/>
    <w:rsid w:val="009B2B15"/>
    <w:rsid w:val="009B336A"/>
    <w:rsid w:val="009B38CA"/>
    <w:rsid w:val="009B3A23"/>
    <w:rsid w:val="009B3AC2"/>
    <w:rsid w:val="009B3CA5"/>
    <w:rsid w:val="009B4026"/>
    <w:rsid w:val="009B440C"/>
    <w:rsid w:val="009B44BE"/>
    <w:rsid w:val="009B45EF"/>
    <w:rsid w:val="009B48B6"/>
    <w:rsid w:val="009B4A9D"/>
    <w:rsid w:val="009B4BCA"/>
    <w:rsid w:val="009B4C73"/>
    <w:rsid w:val="009B4DF4"/>
    <w:rsid w:val="009B4E83"/>
    <w:rsid w:val="009B506B"/>
    <w:rsid w:val="009B53A3"/>
    <w:rsid w:val="009B564E"/>
    <w:rsid w:val="009B5A2C"/>
    <w:rsid w:val="009B5C8D"/>
    <w:rsid w:val="009B646F"/>
    <w:rsid w:val="009B6784"/>
    <w:rsid w:val="009B6D86"/>
    <w:rsid w:val="009B705A"/>
    <w:rsid w:val="009B74A3"/>
    <w:rsid w:val="009B7AA4"/>
    <w:rsid w:val="009B7B22"/>
    <w:rsid w:val="009B7CBE"/>
    <w:rsid w:val="009B7E87"/>
    <w:rsid w:val="009B7F05"/>
    <w:rsid w:val="009C0038"/>
    <w:rsid w:val="009C0169"/>
    <w:rsid w:val="009C0995"/>
    <w:rsid w:val="009C0A63"/>
    <w:rsid w:val="009C0B6C"/>
    <w:rsid w:val="009C0D30"/>
    <w:rsid w:val="009C0D49"/>
    <w:rsid w:val="009C1923"/>
    <w:rsid w:val="009C1B51"/>
    <w:rsid w:val="009C2291"/>
    <w:rsid w:val="009C23DA"/>
    <w:rsid w:val="009C2490"/>
    <w:rsid w:val="009C25B1"/>
    <w:rsid w:val="009C2AB0"/>
    <w:rsid w:val="009C30C0"/>
    <w:rsid w:val="009C30E0"/>
    <w:rsid w:val="009C3437"/>
    <w:rsid w:val="009C3D6C"/>
    <w:rsid w:val="009C403E"/>
    <w:rsid w:val="009C4190"/>
    <w:rsid w:val="009C422D"/>
    <w:rsid w:val="009C451A"/>
    <w:rsid w:val="009C4AF3"/>
    <w:rsid w:val="009C52FD"/>
    <w:rsid w:val="009C5610"/>
    <w:rsid w:val="009C59A8"/>
    <w:rsid w:val="009C637F"/>
    <w:rsid w:val="009C6526"/>
    <w:rsid w:val="009C6787"/>
    <w:rsid w:val="009C6879"/>
    <w:rsid w:val="009C68E1"/>
    <w:rsid w:val="009C7CCA"/>
    <w:rsid w:val="009C7D5D"/>
    <w:rsid w:val="009C7E58"/>
    <w:rsid w:val="009D014F"/>
    <w:rsid w:val="009D019D"/>
    <w:rsid w:val="009D07B4"/>
    <w:rsid w:val="009D084B"/>
    <w:rsid w:val="009D0A96"/>
    <w:rsid w:val="009D0B41"/>
    <w:rsid w:val="009D0B82"/>
    <w:rsid w:val="009D19F4"/>
    <w:rsid w:val="009D1B79"/>
    <w:rsid w:val="009D1C76"/>
    <w:rsid w:val="009D1FF5"/>
    <w:rsid w:val="009D2192"/>
    <w:rsid w:val="009D247E"/>
    <w:rsid w:val="009D25A3"/>
    <w:rsid w:val="009D26A8"/>
    <w:rsid w:val="009D307E"/>
    <w:rsid w:val="009D3A20"/>
    <w:rsid w:val="009D4475"/>
    <w:rsid w:val="009D48F6"/>
    <w:rsid w:val="009D4AE9"/>
    <w:rsid w:val="009D4FF0"/>
    <w:rsid w:val="009D5419"/>
    <w:rsid w:val="009D5605"/>
    <w:rsid w:val="009D58F1"/>
    <w:rsid w:val="009D64C4"/>
    <w:rsid w:val="009D6602"/>
    <w:rsid w:val="009D6693"/>
    <w:rsid w:val="009D69E6"/>
    <w:rsid w:val="009D6AA0"/>
    <w:rsid w:val="009D703C"/>
    <w:rsid w:val="009D718F"/>
    <w:rsid w:val="009D7A0B"/>
    <w:rsid w:val="009D7C0C"/>
    <w:rsid w:val="009E02B5"/>
    <w:rsid w:val="009E068F"/>
    <w:rsid w:val="009E0D24"/>
    <w:rsid w:val="009E1254"/>
    <w:rsid w:val="009E14E0"/>
    <w:rsid w:val="009E197C"/>
    <w:rsid w:val="009E1D8C"/>
    <w:rsid w:val="009E22BC"/>
    <w:rsid w:val="009E2D84"/>
    <w:rsid w:val="009E30CC"/>
    <w:rsid w:val="009E35DB"/>
    <w:rsid w:val="009E3D56"/>
    <w:rsid w:val="009E3DEF"/>
    <w:rsid w:val="009E461F"/>
    <w:rsid w:val="009E4637"/>
    <w:rsid w:val="009E47A3"/>
    <w:rsid w:val="009E4D29"/>
    <w:rsid w:val="009E4E6E"/>
    <w:rsid w:val="009E5A91"/>
    <w:rsid w:val="009E5EB3"/>
    <w:rsid w:val="009E61AC"/>
    <w:rsid w:val="009E62D5"/>
    <w:rsid w:val="009E687D"/>
    <w:rsid w:val="009E6F87"/>
    <w:rsid w:val="009E7053"/>
    <w:rsid w:val="009E7063"/>
    <w:rsid w:val="009F009C"/>
    <w:rsid w:val="009F08F3"/>
    <w:rsid w:val="009F12E5"/>
    <w:rsid w:val="009F1C6E"/>
    <w:rsid w:val="009F215A"/>
    <w:rsid w:val="009F222E"/>
    <w:rsid w:val="009F25F6"/>
    <w:rsid w:val="009F2711"/>
    <w:rsid w:val="009F29AC"/>
    <w:rsid w:val="009F344F"/>
    <w:rsid w:val="009F45CF"/>
    <w:rsid w:val="009F45F4"/>
    <w:rsid w:val="009F4697"/>
    <w:rsid w:val="009F4C81"/>
    <w:rsid w:val="009F4D81"/>
    <w:rsid w:val="009F4D9A"/>
    <w:rsid w:val="009F4DB2"/>
    <w:rsid w:val="009F5394"/>
    <w:rsid w:val="009F5D8A"/>
    <w:rsid w:val="009F6784"/>
    <w:rsid w:val="009F683E"/>
    <w:rsid w:val="009F7C69"/>
    <w:rsid w:val="009F7EFB"/>
    <w:rsid w:val="00A008EF"/>
    <w:rsid w:val="00A00F00"/>
    <w:rsid w:val="00A013F4"/>
    <w:rsid w:val="00A01E77"/>
    <w:rsid w:val="00A021B9"/>
    <w:rsid w:val="00A023CF"/>
    <w:rsid w:val="00A024E8"/>
    <w:rsid w:val="00A02701"/>
    <w:rsid w:val="00A02892"/>
    <w:rsid w:val="00A02D3C"/>
    <w:rsid w:val="00A02F24"/>
    <w:rsid w:val="00A031D8"/>
    <w:rsid w:val="00A035FE"/>
    <w:rsid w:val="00A048A8"/>
    <w:rsid w:val="00A04F49"/>
    <w:rsid w:val="00A051F3"/>
    <w:rsid w:val="00A05358"/>
    <w:rsid w:val="00A05A97"/>
    <w:rsid w:val="00A05EB1"/>
    <w:rsid w:val="00A060EC"/>
    <w:rsid w:val="00A06FA6"/>
    <w:rsid w:val="00A07D58"/>
    <w:rsid w:val="00A07F8A"/>
    <w:rsid w:val="00A102B8"/>
    <w:rsid w:val="00A10503"/>
    <w:rsid w:val="00A10795"/>
    <w:rsid w:val="00A1083D"/>
    <w:rsid w:val="00A108BE"/>
    <w:rsid w:val="00A10A63"/>
    <w:rsid w:val="00A1126E"/>
    <w:rsid w:val="00A11740"/>
    <w:rsid w:val="00A11AB1"/>
    <w:rsid w:val="00A120E0"/>
    <w:rsid w:val="00A12127"/>
    <w:rsid w:val="00A129AA"/>
    <w:rsid w:val="00A12EF2"/>
    <w:rsid w:val="00A1366E"/>
    <w:rsid w:val="00A13CD3"/>
    <w:rsid w:val="00A13D22"/>
    <w:rsid w:val="00A13E54"/>
    <w:rsid w:val="00A1504A"/>
    <w:rsid w:val="00A15422"/>
    <w:rsid w:val="00A1565B"/>
    <w:rsid w:val="00A1572E"/>
    <w:rsid w:val="00A15929"/>
    <w:rsid w:val="00A15E8D"/>
    <w:rsid w:val="00A169C7"/>
    <w:rsid w:val="00A16A03"/>
    <w:rsid w:val="00A16D67"/>
    <w:rsid w:val="00A16D80"/>
    <w:rsid w:val="00A16EB6"/>
    <w:rsid w:val="00A17F63"/>
    <w:rsid w:val="00A20169"/>
    <w:rsid w:val="00A20438"/>
    <w:rsid w:val="00A2064B"/>
    <w:rsid w:val="00A20CE6"/>
    <w:rsid w:val="00A215F2"/>
    <w:rsid w:val="00A2193B"/>
    <w:rsid w:val="00A21A1B"/>
    <w:rsid w:val="00A21FF7"/>
    <w:rsid w:val="00A22344"/>
    <w:rsid w:val="00A22346"/>
    <w:rsid w:val="00A22503"/>
    <w:rsid w:val="00A22603"/>
    <w:rsid w:val="00A226B5"/>
    <w:rsid w:val="00A230BE"/>
    <w:rsid w:val="00A232EA"/>
    <w:rsid w:val="00A2351A"/>
    <w:rsid w:val="00A23D54"/>
    <w:rsid w:val="00A24433"/>
    <w:rsid w:val="00A24A4B"/>
    <w:rsid w:val="00A24B4E"/>
    <w:rsid w:val="00A24BB4"/>
    <w:rsid w:val="00A24E94"/>
    <w:rsid w:val="00A25203"/>
    <w:rsid w:val="00A25395"/>
    <w:rsid w:val="00A254AD"/>
    <w:rsid w:val="00A25793"/>
    <w:rsid w:val="00A25804"/>
    <w:rsid w:val="00A25F61"/>
    <w:rsid w:val="00A26476"/>
    <w:rsid w:val="00A264A9"/>
    <w:rsid w:val="00A2695F"/>
    <w:rsid w:val="00A26BAF"/>
    <w:rsid w:val="00A26DCF"/>
    <w:rsid w:val="00A2754D"/>
    <w:rsid w:val="00A275D4"/>
    <w:rsid w:val="00A27785"/>
    <w:rsid w:val="00A27940"/>
    <w:rsid w:val="00A279DF"/>
    <w:rsid w:val="00A27BF1"/>
    <w:rsid w:val="00A27D3E"/>
    <w:rsid w:val="00A27D54"/>
    <w:rsid w:val="00A30187"/>
    <w:rsid w:val="00A30641"/>
    <w:rsid w:val="00A3070B"/>
    <w:rsid w:val="00A3095A"/>
    <w:rsid w:val="00A310DC"/>
    <w:rsid w:val="00A31EF1"/>
    <w:rsid w:val="00A32300"/>
    <w:rsid w:val="00A323F1"/>
    <w:rsid w:val="00A3257D"/>
    <w:rsid w:val="00A32799"/>
    <w:rsid w:val="00A3284E"/>
    <w:rsid w:val="00A32CCB"/>
    <w:rsid w:val="00A32D90"/>
    <w:rsid w:val="00A331DE"/>
    <w:rsid w:val="00A338C8"/>
    <w:rsid w:val="00A3448A"/>
    <w:rsid w:val="00A34B68"/>
    <w:rsid w:val="00A34BD1"/>
    <w:rsid w:val="00A35081"/>
    <w:rsid w:val="00A351BA"/>
    <w:rsid w:val="00A35AE3"/>
    <w:rsid w:val="00A35BB3"/>
    <w:rsid w:val="00A36297"/>
    <w:rsid w:val="00A369A0"/>
    <w:rsid w:val="00A36FC1"/>
    <w:rsid w:val="00A3763C"/>
    <w:rsid w:val="00A377EA"/>
    <w:rsid w:val="00A37F61"/>
    <w:rsid w:val="00A408F5"/>
    <w:rsid w:val="00A40A7B"/>
    <w:rsid w:val="00A40C4A"/>
    <w:rsid w:val="00A413C5"/>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D2C"/>
    <w:rsid w:val="00A44F28"/>
    <w:rsid w:val="00A44F8E"/>
    <w:rsid w:val="00A450BB"/>
    <w:rsid w:val="00A453D7"/>
    <w:rsid w:val="00A4554C"/>
    <w:rsid w:val="00A45AD3"/>
    <w:rsid w:val="00A45B74"/>
    <w:rsid w:val="00A46B9C"/>
    <w:rsid w:val="00A46C1A"/>
    <w:rsid w:val="00A46E3E"/>
    <w:rsid w:val="00A47176"/>
    <w:rsid w:val="00A473F7"/>
    <w:rsid w:val="00A47977"/>
    <w:rsid w:val="00A47B3B"/>
    <w:rsid w:val="00A504C9"/>
    <w:rsid w:val="00A50812"/>
    <w:rsid w:val="00A50E52"/>
    <w:rsid w:val="00A50F1A"/>
    <w:rsid w:val="00A51803"/>
    <w:rsid w:val="00A51DF6"/>
    <w:rsid w:val="00A521B5"/>
    <w:rsid w:val="00A527ED"/>
    <w:rsid w:val="00A52827"/>
    <w:rsid w:val="00A52E1D"/>
    <w:rsid w:val="00A52F45"/>
    <w:rsid w:val="00A531B7"/>
    <w:rsid w:val="00A533F6"/>
    <w:rsid w:val="00A53B86"/>
    <w:rsid w:val="00A53D9F"/>
    <w:rsid w:val="00A53EA1"/>
    <w:rsid w:val="00A54305"/>
    <w:rsid w:val="00A54695"/>
    <w:rsid w:val="00A5486D"/>
    <w:rsid w:val="00A548CE"/>
    <w:rsid w:val="00A54FD5"/>
    <w:rsid w:val="00A55232"/>
    <w:rsid w:val="00A5538F"/>
    <w:rsid w:val="00A553E4"/>
    <w:rsid w:val="00A5543B"/>
    <w:rsid w:val="00A5684A"/>
    <w:rsid w:val="00A569B9"/>
    <w:rsid w:val="00A56A53"/>
    <w:rsid w:val="00A56AC8"/>
    <w:rsid w:val="00A56D1A"/>
    <w:rsid w:val="00A56DCB"/>
    <w:rsid w:val="00A56E7B"/>
    <w:rsid w:val="00A57028"/>
    <w:rsid w:val="00A57127"/>
    <w:rsid w:val="00A57485"/>
    <w:rsid w:val="00A605CD"/>
    <w:rsid w:val="00A605FA"/>
    <w:rsid w:val="00A60683"/>
    <w:rsid w:val="00A608F0"/>
    <w:rsid w:val="00A613EB"/>
    <w:rsid w:val="00A61499"/>
    <w:rsid w:val="00A615E7"/>
    <w:rsid w:val="00A6185C"/>
    <w:rsid w:val="00A61ABB"/>
    <w:rsid w:val="00A62364"/>
    <w:rsid w:val="00A624DC"/>
    <w:rsid w:val="00A62530"/>
    <w:rsid w:val="00A626FC"/>
    <w:rsid w:val="00A62A77"/>
    <w:rsid w:val="00A62BC4"/>
    <w:rsid w:val="00A63483"/>
    <w:rsid w:val="00A634C7"/>
    <w:rsid w:val="00A6364F"/>
    <w:rsid w:val="00A63851"/>
    <w:rsid w:val="00A63992"/>
    <w:rsid w:val="00A63F17"/>
    <w:rsid w:val="00A6435F"/>
    <w:rsid w:val="00A64608"/>
    <w:rsid w:val="00A647EB"/>
    <w:rsid w:val="00A64A76"/>
    <w:rsid w:val="00A65012"/>
    <w:rsid w:val="00A65228"/>
    <w:rsid w:val="00A6523F"/>
    <w:rsid w:val="00A652B6"/>
    <w:rsid w:val="00A6542B"/>
    <w:rsid w:val="00A6544C"/>
    <w:rsid w:val="00A657D7"/>
    <w:rsid w:val="00A660AC"/>
    <w:rsid w:val="00A662C9"/>
    <w:rsid w:val="00A6630D"/>
    <w:rsid w:val="00A665E1"/>
    <w:rsid w:val="00A66A30"/>
    <w:rsid w:val="00A66A50"/>
    <w:rsid w:val="00A66CBF"/>
    <w:rsid w:val="00A66EA3"/>
    <w:rsid w:val="00A67E6C"/>
    <w:rsid w:val="00A67F8E"/>
    <w:rsid w:val="00A7032F"/>
    <w:rsid w:val="00A70E39"/>
    <w:rsid w:val="00A70E7C"/>
    <w:rsid w:val="00A70EF8"/>
    <w:rsid w:val="00A711DA"/>
    <w:rsid w:val="00A71223"/>
    <w:rsid w:val="00A71510"/>
    <w:rsid w:val="00A7158F"/>
    <w:rsid w:val="00A716C8"/>
    <w:rsid w:val="00A71873"/>
    <w:rsid w:val="00A71B99"/>
    <w:rsid w:val="00A72126"/>
    <w:rsid w:val="00A729EA"/>
    <w:rsid w:val="00A72D82"/>
    <w:rsid w:val="00A732D4"/>
    <w:rsid w:val="00A73339"/>
    <w:rsid w:val="00A73579"/>
    <w:rsid w:val="00A738C5"/>
    <w:rsid w:val="00A739D0"/>
    <w:rsid w:val="00A73B07"/>
    <w:rsid w:val="00A73D58"/>
    <w:rsid w:val="00A74025"/>
    <w:rsid w:val="00A740A8"/>
    <w:rsid w:val="00A741A7"/>
    <w:rsid w:val="00A74502"/>
    <w:rsid w:val="00A746AA"/>
    <w:rsid w:val="00A74FF5"/>
    <w:rsid w:val="00A75332"/>
    <w:rsid w:val="00A753AB"/>
    <w:rsid w:val="00A75A4E"/>
    <w:rsid w:val="00A75A70"/>
    <w:rsid w:val="00A75ADF"/>
    <w:rsid w:val="00A760F3"/>
    <w:rsid w:val="00A761D4"/>
    <w:rsid w:val="00A7650C"/>
    <w:rsid w:val="00A7686F"/>
    <w:rsid w:val="00A7695F"/>
    <w:rsid w:val="00A76A7A"/>
    <w:rsid w:val="00A774C9"/>
    <w:rsid w:val="00A77DA6"/>
    <w:rsid w:val="00A77EC4"/>
    <w:rsid w:val="00A80671"/>
    <w:rsid w:val="00A807DF"/>
    <w:rsid w:val="00A81423"/>
    <w:rsid w:val="00A81589"/>
    <w:rsid w:val="00A8188D"/>
    <w:rsid w:val="00A819CC"/>
    <w:rsid w:val="00A81B89"/>
    <w:rsid w:val="00A81DA9"/>
    <w:rsid w:val="00A81EC2"/>
    <w:rsid w:val="00A827AD"/>
    <w:rsid w:val="00A8291F"/>
    <w:rsid w:val="00A82982"/>
    <w:rsid w:val="00A82F9E"/>
    <w:rsid w:val="00A82FC7"/>
    <w:rsid w:val="00A83AA9"/>
    <w:rsid w:val="00A84020"/>
    <w:rsid w:val="00A84675"/>
    <w:rsid w:val="00A84778"/>
    <w:rsid w:val="00A84931"/>
    <w:rsid w:val="00A85735"/>
    <w:rsid w:val="00A85763"/>
    <w:rsid w:val="00A859CA"/>
    <w:rsid w:val="00A862C5"/>
    <w:rsid w:val="00A865CE"/>
    <w:rsid w:val="00A86B1B"/>
    <w:rsid w:val="00A86BEB"/>
    <w:rsid w:val="00A86C43"/>
    <w:rsid w:val="00A86CA1"/>
    <w:rsid w:val="00A874B2"/>
    <w:rsid w:val="00A87AB8"/>
    <w:rsid w:val="00A87D59"/>
    <w:rsid w:val="00A87EF5"/>
    <w:rsid w:val="00A9056F"/>
    <w:rsid w:val="00A905D4"/>
    <w:rsid w:val="00A907F5"/>
    <w:rsid w:val="00A90B88"/>
    <w:rsid w:val="00A9157F"/>
    <w:rsid w:val="00A91DE1"/>
    <w:rsid w:val="00A91E56"/>
    <w:rsid w:val="00A92879"/>
    <w:rsid w:val="00A92CF9"/>
    <w:rsid w:val="00A9336A"/>
    <w:rsid w:val="00A94010"/>
    <w:rsid w:val="00A9442A"/>
    <w:rsid w:val="00A947E7"/>
    <w:rsid w:val="00A94FA7"/>
    <w:rsid w:val="00A95E42"/>
    <w:rsid w:val="00A96060"/>
    <w:rsid w:val="00A961B7"/>
    <w:rsid w:val="00A9627A"/>
    <w:rsid w:val="00A963C8"/>
    <w:rsid w:val="00A968CC"/>
    <w:rsid w:val="00A972F0"/>
    <w:rsid w:val="00A97380"/>
    <w:rsid w:val="00A97628"/>
    <w:rsid w:val="00A97668"/>
    <w:rsid w:val="00A978A1"/>
    <w:rsid w:val="00A97C67"/>
    <w:rsid w:val="00A97C76"/>
    <w:rsid w:val="00A97C8B"/>
    <w:rsid w:val="00A97D55"/>
    <w:rsid w:val="00A97E16"/>
    <w:rsid w:val="00A97E53"/>
    <w:rsid w:val="00AA016F"/>
    <w:rsid w:val="00AA0E62"/>
    <w:rsid w:val="00AA1463"/>
    <w:rsid w:val="00AA17A6"/>
    <w:rsid w:val="00AA1BD9"/>
    <w:rsid w:val="00AA1ED6"/>
    <w:rsid w:val="00AA21D4"/>
    <w:rsid w:val="00AA255C"/>
    <w:rsid w:val="00AA27C7"/>
    <w:rsid w:val="00AA29AC"/>
    <w:rsid w:val="00AA2F8B"/>
    <w:rsid w:val="00AA31C2"/>
    <w:rsid w:val="00AA3B08"/>
    <w:rsid w:val="00AA3C01"/>
    <w:rsid w:val="00AA3D01"/>
    <w:rsid w:val="00AA3DEA"/>
    <w:rsid w:val="00AA42CB"/>
    <w:rsid w:val="00AA4468"/>
    <w:rsid w:val="00AA4546"/>
    <w:rsid w:val="00AA48CB"/>
    <w:rsid w:val="00AA4956"/>
    <w:rsid w:val="00AA4B68"/>
    <w:rsid w:val="00AA5082"/>
    <w:rsid w:val="00AA5196"/>
    <w:rsid w:val="00AA51D6"/>
    <w:rsid w:val="00AA567D"/>
    <w:rsid w:val="00AA591A"/>
    <w:rsid w:val="00AA5ABC"/>
    <w:rsid w:val="00AA5EC0"/>
    <w:rsid w:val="00AA64C0"/>
    <w:rsid w:val="00AA64D8"/>
    <w:rsid w:val="00AA65EF"/>
    <w:rsid w:val="00AA666B"/>
    <w:rsid w:val="00AA6A39"/>
    <w:rsid w:val="00AA71B4"/>
    <w:rsid w:val="00AA7302"/>
    <w:rsid w:val="00AA7B2C"/>
    <w:rsid w:val="00AA7FAB"/>
    <w:rsid w:val="00AB0A8A"/>
    <w:rsid w:val="00AB0BC8"/>
    <w:rsid w:val="00AB0E82"/>
    <w:rsid w:val="00AB11CA"/>
    <w:rsid w:val="00AB14D9"/>
    <w:rsid w:val="00AB163B"/>
    <w:rsid w:val="00AB1A4B"/>
    <w:rsid w:val="00AB1BD8"/>
    <w:rsid w:val="00AB1D0E"/>
    <w:rsid w:val="00AB2044"/>
    <w:rsid w:val="00AB2376"/>
    <w:rsid w:val="00AB2855"/>
    <w:rsid w:val="00AB3078"/>
    <w:rsid w:val="00AB322A"/>
    <w:rsid w:val="00AB32E9"/>
    <w:rsid w:val="00AB3CA5"/>
    <w:rsid w:val="00AB3DAC"/>
    <w:rsid w:val="00AB41B5"/>
    <w:rsid w:val="00AB4991"/>
    <w:rsid w:val="00AB4A14"/>
    <w:rsid w:val="00AB4A45"/>
    <w:rsid w:val="00AB4AB8"/>
    <w:rsid w:val="00AB4C44"/>
    <w:rsid w:val="00AB4D0F"/>
    <w:rsid w:val="00AB4DE3"/>
    <w:rsid w:val="00AB5018"/>
    <w:rsid w:val="00AB507C"/>
    <w:rsid w:val="00AB51A4"/>
    <w:rsid w:val="00AB5963"/>
    <w:rsid w:val="00AB5EF8"/>
    <w:rsid w:val="00AB5FBE"/>
    <w:rsid w:val="00AB61F6"/>
    <w:rsid w:val="00AB655E"/>
    <w:rsid w:val="00AB6A91"/>
    <w:rsid w:val="00AB717E"/>
    <w:rsid w:val="00AB789A"/>
    <w:rsid w:val="00AB7ABB"/>
    <w:rsid w:val="00AB7DCC"/>
    <w:rsid w:val="00AC007F"/>
    <w:rsid w:val="00AC017B"/>
    <w:rsid w:val="00AC117B"/>
    <w:rsid w:val="00AC16ED"/>
    <w:rsid w:val="00AC17D3"/>
    <w:rsid w:val="00AC1ABB"/>
    <w:rsid w:val="00AC2213"/>
    <w:rsid w:val="00AC2AFE"/>
    <w:rsid w:val="00AC2B1F"/>
    <w:rsid w:val="00AC2C8E"/>
    <w:rsid w:val="00AC2E8C"/>
    <w:rsid w:val="00AC2ECD"/>
    <w:rsid w:val="00AC3119"/>
    <w:rsid w:val="00AC32A9"/>
    <w:rsid w:val="00AC3443"/>
    <w:rsid w:val="00AC347F"/>
    <w:rsid w:val="00AC3593"/>
    <w:rsid w:val="00AC3FDC"/>
    <w:rsid w:val="00AC42C4"/>
    <w:rsid w:val="00AC47E2"/>
    <w:rsid w:val="00AC49FB"/>
    <w:rsid w:val="00AC4D4C"/>
    <w:rsid w:val="00AC4E93"/>
    <w:rsid w:val="00AC5385"/>
    <w:rsid w:val="00AC59DA"/>
    <w:rsid w:val="00AC5A10"/>
    <w:rsid w:val="00AC5B74"/>
    <w:rsid w:val="00AC64F9"/>
    <w:rsid w:val="00AC65F1"/>
    <w:rsid w:val="00AC73F5"/>
    <w:rsid w:val="00AC74D0"/>
    <w:rsid w:val="00AD01A7"/>
    <w:rsid w:val="00AD0AA3"/>
    <w:rsid w:val="00AD0F58"/>
    <w:rsid w:val="00AD0FA1"/>
    <w:rsid w:val="00AD1196"/>
    <w:rsid w:val="00AD11B8"/>
    <w:rsid w:val="00AD198F"/>
    <w:rsid w:val="00AD1C4D"/>
    <w:rsid w:val="00AD1C64"/>
    <w:rsid w:val="00AD1D22"/>
    <w:rsid w:val="00AD205A"/>
    <w:rsid w:val="00AD20F4"/>
    <w:rsid w:val="00AD270F"/>
    <w:rsid w:val="00AD297D"/>
    <w:rsid w:val="00AD2A12"/>
    <w:rsid w:val="00AD2F8C"/>
    <w:rsid w:val="00AD32F2"/>
    <w:rsid w:val="00AD360E"/>
    <w:rsid w:val="00AD38C2"/>
    <w:rsid w:val="00AD3F94"/>
    <w:rsid w:val="00AD44C6"/>
    <w:rsid w:val="00AD471B"/>
    <w:rsid w:val="00AD49F6"/>
    <w:rsid w:val="00AD4A5A"/>
    <w:rsid w:val="00AD4D47"/>
    <w:rsid w:val="00AD4DFF"/>
    <w:rsid w:val="00AD58D7"/>
    <w:rsid w:val="00AD59E1"/>
    <w:rsid w:val="00AD5E74"/>
    <w:rsid w:val="00AD6258"/>
    <w:rsid w:val="00AD6D25"/>
    <w:rsid w:val="00AD6FF7"/>
    <w:rsid w:val="00AD7159"/>
    <w:rsid w:val="00AD71C1"/>
    <w:rsid w:val="00AD778A"/>
    <w:rsid w:val="00AD7AE7"/>
    <w:rsid w:val="00AD7CCA"/>
    <w:rsid w:val="00AD7D36"/>
    <w:rsid w:val="00AD7F2A"/>
    <w:rsid w:val="00AD7F95"/>
    <w:rsid w:val="00AE0253"/>
    <w:rsid w:val="00AE05C6"/>
    <w:rsid w:val="00AE076A"/>
    <w:rsid w:val="00AE1258"/>
    <w:rsid w:val="00AE1664"/>
    <w:rsid w:val="00AE16BF"/>
    <w:rsid w:val="00AE1BE6"/>
    <w:rsid w:val="00AE1CDC"/>
    <w:rsid w:val="00AE1D1A"/>
    <w:rsid w:val="00AE2005"/>
    <w:rsid w:val="00AE200E"/>
    <w:rsid w:val="00AE22B3"/>
    <w:rsid w:val="00AE27AC"/>
    <w:rsid w:val="00AE2916"/>
    <w:rsid w:val="00AE2AC6"/>
    <w:rsid w:val="00AE2BF5"/>
    <w:rsid w:val="00AE2C2B"/>
    <w:rsid w:val="00AE2F03"/>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4D0"/>
    <w:rsid w:val="00AE54DA"/>
    <w:rsid w:val="00AE5E14"/>
    <w:rsid w:val="00AE5EEE"/>
    <w:rsid w:val="00AE6320"/>
    <w:rsid w:val="00AE72E8"/>
    <w:rsid w:val="00AE7F09"/>
    <w:rsid w:val="00AE7F98"/>
    <w:rsid w:val="00AF0361"/>
    <w:rsid w:val="00AF0381"/>
    <w:rsid w:val="00AF04DE"/>
    <w:rsid w:val="00AF0797"/>
    <w:rsid w:val="00AF11AC"/>
    <w:rsid w:val="00AF15BD"/>
    <w:rsid w:val="00AF1767"/>
    <w:rsid w:val="00AF1A04"/>
    <w:rsid w:val="00AF1C5D"/>
    <w:rsid w:val="00AF202B"/>
    <w:rsid w:val="00AF2B0A"/>
    <w:rsid w:val="00AF2C81"/>
    <w:rsid w:val="00AF2DE7"/>
    <w:rsid w:val="00AF330F"/>
    <w:rsid w:val="00AF34B7"/>
    <w:rsid w:val="00AF352A"/>
    <w:rsid w:val="00AF353B"/>
    <w:rsid w:val="00AF3673"/>
    <w:rsid w:val="00AF3A0C"/>
    <w:rsid w:val="00AF3D51"/>
    <w:rsid w:val="00AF3F52"/>
    <w:rsid w:val="00AF42D7"/>
    <w:rsid w:val="00AF4966"/>
    <w:rsid w:val="00AF4C35"/>
    <w:rsid w:val="00AF4C41"/>
    <w:rsid w:val="00AF53CC"/>
    <w:rsid w:val="00AF54FB"/>
    <w:rsid w:val="00AF5D8F"/>
    <w:rsid w:val="00AF5F9C"/>
    <w:rsid w:val="00AF5FF8"/>
    <w:rsid w:val="00AF697A"/>
    <w:rsid w:val="00AF7935"/>
    <w:rsid w:val="00B006A6"/>
    <w:rsid w:val="00B006FE"/>
    <w:rsid w:val="00B00733"/>
    <w:rsid w:val="00B007CB"/>
    <w:rsid w:val="00B00A4F"/>
    <w:rsid w:val="00B01356"/>
    <w:rsid w:val="00B01B49"/>
    <w:rsid w:val="00B023D9"/>
    <w:rsid w:val="00B024E0"/>
    <w:rsid w:val="00B026F9"/>
    <w:rsid w:val="00B0276D"/>
    <w:rsid w:val="00B02AA9"/>
    <w:rsid w:val="00B02AD5"/>
    <w:rsid w:val="00B02E07"/>
    <w:rsid w:val="00B02FA3"/>
    <w:rsid w:val="00B03942"/>
    <w:rsid w:val="00B039B7"/>
    <w:rsid w:val="00B03A1D"/>
    <w:rsid w:val="00B03A28"/>
    <w:rsid w:val="00B03EEA"/>
    <w:rsid w:val="00B03FD3"/>
    <w:rsid w:val="00B04361"/>
    <w:rsid w:val="00B045F0"/>
    <w:rsid w:val="00B047A1"/>
    <w:rsid w:val="00B04B82"/>
    <w:rsid w:val="00B04C79"/>
    <w:rsid w:val="00B04CBA"/>
    <w:rsid w:val="00B04DEF"/>
    <w:rsid w:val="00B04EC1"/>
    <w:rsid w:val="00B04FCE"/>
    <w:rsid w:val="00B05084"/>
    <w:rsid w:val="00B0511D"/>
    <w:rsid w:val="00B054E6"/>
    <w:rsid w:val="00B05581"/>
    <w:rsid w:val="00B0559E"/>
    <w:rsid w:val="00B0569B"/>
    <w:rsid w:val="00B06056"/>
    <w:rsid w:val="00B0628F"/>
    <w:rsid w:val="00B06691"/>
    <w:rsid w:val="00B0683A"/>
    <w:rsid w:val="00B069C8"/>
    <w:rsid w:val="00B06AC4"/>
    <w:rsid w:val="00B07100"/>
    <w:rsid w:val="00B07490"/>
    <w:rsid w:val="00B07850"/>
    <w:rsid w:val="00B07D75"/>
    <w:rsid w:val="00B07F54"/>
    <w:rsid w:val="00B109F6"/>
    <w:rsid w:val="00B10A79"/>
    <w:rsid w:val="00B111B3"/>
    <w:rsid w:val="00B1139F"/>
    <w:rsid w:val="00B118BE"/>
    <w:rsid w:val="00B11DF9"/>
    <w:rsid w:val="00B125E7"/>
    <w:rsid w:val="00B12619"/>
    <w:rsid w:val="00B12EB2"/>
    <w:rsid w:val="00B13467"/>
    <w:rsid w:val="00B13690"/>
    <w:rsid w:val="00B13F0E"/>
    <w:rsid w:val="00B14569"/>
    <w:rsid w:val="00B14C0D"/>
    <w:rsid w:val="00B14CBC"/>
    <w:rsid w:val="00B150D8"/>
    <w:rsid w:val="00B1576D"/>
    <w:rsid w:val="00B157F9"/>
    <w:rsid w:val="00B15965"/>
    <w:rsid w:val="00B15AE3"/>
    <w:rsid w:val="00B16834"/>
    <w:rsid w:val="00B16956"/>
    <w:rsid w:val="00B20256"/>
    <w:rsid w:val="00B20535"/>
    <w:rsid w:val="00B20D09"/>
    <w:rsid w:val="00B21202"/>
    <w:rsid w:val="00B213F5"/>
    <w:rsid w:val="00B21411"/>
    <w:rsid w:val="00B215F4"/>
    <w:rsid w:val="00B2225C"/>
    <w:rsid w:val="00B2248B"/>
    <w:rsid w:val="00B22737"/>
    <w:rsid w:val="00B22D56"/>
    <w:rsid w:val="00B22F3C"/>
    <w:rsid w:val="00B231C2"/>
    <w:rsid w:val="00B2323F"/>
    <w:rsid w:val="00B23740"/>
    <w:rsid w:val="00B237DC"/>
    <w:rsid w:val="00B23854"/>
    <w:rsid w:val="00B23A7C"/>
    <w:rsid w:val="00B23DBD"/>
    <w:rsid w:val="00B24A7E"/>
    <w:rsid w:val="00B25333"/>
    <w:rsid w:val="00B25360"/>
    <w:rsid w:val="00B25EDB"/>
    <w:rsid w:val="00B261F3"/>
    <w:rsid w:val="00B263E2"/>
    <w:rsid w:val="00B26538"/>
    <w:rsid w:val="00B26793"/>
    <w:rsid w:val="00B267D0"/>
    <w:rsid w:val="00B269BA"/>
    <w:rsid w:val="00B26EF4"/>
    <w:rsid w:val="00B273F7"/>
    <w:rsid w:val="00B2763F"/>
    <w:rsid w:val="00B278E1"/>
    <w:rsid w:val="00B27AAC"/>
    <w:rsid w:val="00B27B68"/>
    <w:rsid w:val="00B27EDA"/>
    <w:rsid w:val="00B302BF"/>
    <w:rsid w:val="00B303F2"/>
    <w:rsid w:val="00B307B4"/>
    <w:rsid w:val="00B30929"/>
    <w:rsid w:val="00B30A32"/>
    <w:rsid w:val="00B31941"/>
    <w:rsid w:val="00B31BC9"/>
    <w:rsid w:val="00B31CC3"/>
    <w:rsid w:val="00B321AF"/>
    <w:rsid w:val="00B327A8"/>
    <w:rsid w:val="00B32C1B"/>
    <w:rsid w:val="00B32C3C"/>
    <w:rsid w:val="00B32D39"/>
    <w:rsid w:val="00B32DEE"/>
    <w:rsid w:val="00B334FB"/>
    <w:rsid w:val="00B341EF"/>
    <w:rsid w:val="00B348B1"/>
    <w:rsid w:val="00B34B52"/>
    <w:rsid w:val="00B3599E"/>
    <w:rsid w:val="00B35FF7"/>
    <w:rsid w:val="00B361B3"/>
    <w:rsid w:val="00B3672F"/>
    <w:rsid w:val="00B36A0E"/>
    <w:rsid w:val="00B372AA"/>
    <w:rsid w:val="00B373AC"/>
    <w:rsid w:val="00B374CA"/>
    <w:rsid w:val="00B37DD6"/>
    <w:rsid w:val="00B37F70"/>
    <w:rsid w:val="00B40445"/>
    <w:rsid w:val="00B40612"/>
    <w:rsid w:val="00B409E0"/>
    <w:rsid w:val="00B40D8A"/>
    <w:rsid w:val="00B41317"/>
    <w:rsid w:val="00B41888"/>
    <w:rsid w:val="00B41A1F"/>
    <w:rsid w:val="00B42082"/>
    <w:rsid w:val="00B422B3"/>
    <w:rsid w:val="00B42846"/>
    <w:rsid w:val="00B4294D"/>
    <w:rsid w:val="00B42A94"/>
    <w:rsid w:val="00B42C65"/>
    <w:rsid w:val="00B437D2"/>
    <w:rsid w:val="00B437FA"/>
    <w:rsid w:val="00B43D17"/>
    <w:rsid w:val="00B43DFA"/>
    <w:rsid w:val="00B44D43"/>
    <w:rsid w:val="00B4561F"/>
    <w:rsid w:val="00B45882"/>
    <w:rsid w:val="00B45A4C"/>
    <w:rsid w:val="00B45A52"/>
    <w:rsid w:val="00B46175"/>
    <w:rsid w:val="00B464A0"/>
    <w:rsid w:val="00B46A72"/>
    <w:rsid w:val="00B46B0C"/>
    <w:rsid w:val="00B46D8B"/>
    <w:rsid w:val="00B47197"/>
    <w:rsid w:val="00B47201"/>
    <w:rsid w:val="00B473E9"/>
    <w:rsid w:val="00B5008D"/>
    <w:rsid w:val="00B5022C"/>
    <w:rsid w:val="00B50350"/>
    <w:rsid w:val="00B50453"/>
    <w:rsid w:val="00B50A8A"/>
    <w:rsid w:val="00B5119A"/>
    <w:rsid w:val="00B51342"/>
    <w:rsid w:val="00B51369"/>
    <w:rsid w:val="00B515CC"/>
    <w:rsid w:val="00B51D82"/>
    <w:rsid w:val="00B525C1"/>
    <w:rsid w:val="00B527DF"/>
    <w:rsid w:val="00B52AF0"/>
    <w:rsid w:val="00B53023"/>
    <w:rsid w:val="00B53227"/>
    <w:rsid w:val="00B537DA"/>
    <w:rsid w:val="00B53A97"/>
    <w:rsid w:val="00B540CC"/>
    <w:rsid w:val="00B54128"/>
    <w:rsid w:val="00B5433D"/>
    <w:rsid w:val="00B544C5"/>
    <w:rsid w:val="00B5477D"/>
    <w:rsid w:val="00B548B7"/>
    <w:rsid w:val="00B54929"/>
    <w:rsid w:val="00B54988"/>
    <w:rsid w:val="00B54EAB"/>
    <w:rsid w:val="00B55148"/>
    <w:rsid w:val="00B5557B"/>
    <w:rsid w:val="00B55B1B"/>
    <w:rsid w:val="00B55BCE"/>
    <w:rsid w:val="00B55CAF"/>
    <w:rsid w:val="00B56008"/>
    <w:rsid w:val="00B561E4"/>
    <w:rsid w:val="00B563E6"/>
    <w:rsid w:val="00B56760"/>
    <w:rsid w:val="00B56925"/>
    <w:rsid w:val="00B5728D"/>
    <w:rsid w:val="00B57AD2"/>
    <w:rsid w:val="00B57B17"/>
    <w:rsid w:val="00B57DB0"/>
    <w:rsid w:val="00B6059D"/>
    <w:rsid w:val="00B60785"/>
    <w:rsid w:val="00B60787"/>
    <w:rsid w:val="00B60A44"/>
    <w:rsid w:val="00B60D35"/>
    <w:rsid w:val="00B60D5E"/>
    <w:rsid w:val="00B60E88"/>
    <w:rsid w:val="00B60E99"/>
    <w:rsid w:val="00B61118"/>
    <w:rsid w:val="00B615A2"/>
    <w:rsid w:val="00B624AF"/>
    <w:rsid w:val="00B6263C"/>
    <w:rsid w:val="00B62BB5"/>
    <w:rsid w:val="00B62D1A"/>
    <w:rsid w:val="00B6302F"/>
    <w:rsid w:val="00B63744"/>
    <w:rsid w:val="00B6384E"/>
    <w:rsid w:val="00B63DD2"/>
    <w:rsid w:val="00B64561"/>
    <w:rsid w:val="00B646E2"/>
    <w:rsid w:val="00B64829"/>
    <w:rsid w:val="00B64E55"/>
    <w:rsid w:val="00B64FFE"/>
    <w:rsid w:val="00B65253"/>
    <w:rsid w:val="00B658DB"/>
    <w:rsid w:val="00B65DB6"/>
    <w:rsid w:val="00B661A1"/>
    <w:rsid w:val="00B6642E"/>
    <w:rsid w:val="00B664C7"/>
    <w:rsid w:val="00B66D7F"/>
    <w:rsid w:val="00B66DF5"/>
    <w:rsid w:val="00B6717D"/>
    <w:rsid w:val="00B67355"/>
    <w:rsid w:val="00B676A1"/>
    <w:rsid w:val="00B676E5"/>
    <w:rsid w:val="00B70B86"/>
    <w:rsid w:val="00B70C3D"/>
    <w:rsid w:val="00B70C7A"/>
    <w:rsid w:val="00B70DB5"/>
    <w:rsid w:val="00B71626"/>
    <w:rsid w:val="00B71E80"/>
    <w:rsid w:val="00B71F38"/>
    <w:rsid w:val="00B72FF8"/>
    <w:rsid w:val="00B7306D"/>
    <w:rsid w:val="00B73072"/>
    <w:rsid w:val="00B733EA"/>
    <w:rsid w:val="00B739F6"/>
    <w:rsid w:val="00B73BA8"/>
    <w:rsid w:val="00B73D9A"/>
    <w:rsid w:val="00B74751"/>
    <w:rsid w:val="00B74A9F"/>
    <w:rsid w:val="00B74E02"/>
    <w:rsid w:val="00B7501D"/>
    <w:rsid w:val="00B75576"/>
    <w:rsid w:val="00B75DA6"/>
    <w:rsid w:val="00B76414"/>
    <w:rsid w:val="00B76702"/>
    <w:rsid w:val="00B7744F"/>
    <w:rsid w:val="00B77E29"/>
    <w:rsid w:val="00B77FAE"/>
    <w:rsid w:val="00B803A0"/>
    <w:rsid w:val="00B81213"/>
    <w:rsid w:val="00B812DA"/>
    <w:rsid w:val="00B819E7"/>
    <w:rsid w:val="00B81A6C"/>
    <w:rsid w:val="00B81D25"/>
    <w:rsid w:val="00B822DF"/>
    <w:rsid w:val="00B8295A"/>
    <w:rsid w:val="00B82B50"/>
    <w:rsid w:val="00B83809"/>
    <w:rsid w:val="00B83846"/>
    <w:rsid w:val="00B83A5D"/>
    <w:rsid w:val="00B83C82"/>
    <w:rsid w:val="00B8462A"/>
    <w:rsid w:val="00B8471A"/>
    <w:rsid w:val="00B84A52"/>
    <w:rsid w:val="00B84D8A"/>
    <w:rsid w:val="00B85050"/>
    <w:rsid w:val="00B85233"/>
    <w:rsid w:val="00B855A5"/>
    <w:rsid w:val="00B858D5"/>
    <w:rsid w:val="00B85DE5"/>
    <w:rsid w:val="00B86271"/>
    <w:rsid w:val="00B8638F"/>
    <w:rsid w:val="00B86D6C"/>
    <w:rsid w:val="00B86E78"/>
    <w:rsid w:val="00B872BA"/>
    <w:rsid w:val="00B874E7"/>
    <w:rsid w:val="00B87678"/>
    <w:rsid w:val="00B876F0"/>
    <w:rsid w:val="00B878CB"/>
    <w:rsid w:val="00B87BD5"/>
    <w:rsid w:val="00B87D79"/>
    <w:rsid w:val="00B87EF4"/>
    <w:rsid w:val="00B90340"/>
    <w:rsid w:val="00B904C7"/>
    <w:rsid w:val="00B9069C"/>
    <w:rsid w:val="00B90B00"/>
    <w:rsid w:val="00B90EA2"/>
    <w:rsid w:val="00B90F73"/>
    <w:rsid w:val="00B911A9"/>
    <w:rsid w:val="00B9152E"/>
    <w:rsid w:val="00B917E8"/>
    <w:rsid w:val="00B91ECF"/>
    <w:rsid w:val="00B91EE3"/>
    <w:rsid w:val="00B9246F"/>
    <w:rsid w:val="00B924F8"/>
    <w:rsid w:val="00B92F50"/>
    <w:rsid w:val="00B93674"/>
    <w:rsid w:val="00B93B4D"/>
    <w:rsid w:val="00B93B59"/>
    <w:rsid w:val="00B93C5C"/>
    <w:rsid w:val="00B93E31"/>
    <w:rsid w:val="00B9406A"/>
    <w:rsid w:val="00B944CF"/>
    <w:rsid w:val="00B94B27"/>
    <w:rsid w:val="00B9538F"/>
    <w:rsid w:val="00B958C5"/>
    <w:rsid w:val="00B95A90"/>
    <w:rsid w:val="00B95FDB"/>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39C"/>
    <w:rsid w:val="00BA04BE"/>
    <w:rsid w:val="00BA0A80"/>
    <w:rsid w:val="00BA0E29"/>
    <w:rsid w:val="00BA1178"/>
    <w:rsid w:val="00BA119D"/>
    <w:rsid w:val="00BA1233"/>
    <w:rsid w:val="00BA164B"/>
    <w:rsid w:val="00BA189C"/>
    <w:rsid w:val="00BA1B27"/>
    <w:rsid w:val="00BA1C2E"/>
    <w:rsid w:val="00BA1F07"/>
    <w:rsid w:val="00BA1F7B"/>
    <w:rsid w:val="00BA2280"/>
    <w:rsid w:val="00BA23DB"/>
    <w:rsid w:val="00BA2A08"/>
    <w:rsid w:val="00BA3138"/>
    <w:rsid w:val="00BA32D7"/>
    <w:rsid w:val="00BA36C8"/>
    <w:rsid w:val="00BA3BD8"/>
    <w:rsid w:val="00BA3DCF"/>
    <w:rsid w:val="00BA45D4"/>
    <w:rsid w:val="00BA4B13"/>
    <w:rsid w:val="00BA4E2C"/>
    <w:rsid w:val="00BA5101"/>
    <w:rsid w:val="00BA52B6"/>
    <w:rsid w:val="00BA56D2"/>
    <w:rsid w:val="00BA648A"/>
    <w:rsid w:val="00BA68F8"/>
    <w:rsid w:val="00BA692E"/>
    <w:rsid w:val="00BA6A4E"/>
    <w:rsid w:val="00BA6C22"/>
    <w:rsid w:val="00BA6CC7"/>
    <w:rsid w:val="00BA6DE9"/>
    <w:rsid w:val="00BA6F64"/>
    <w:rsid w:val="00BA7213"/>
    <w:rsid w:val="00BA7536"/>
    <w:rsid w:val="00BA76E0"/>
    <w:rsid w:val="00BA79BB"/>
    <w:rsid w:val="00BA7B13"/>
    <w:rsid w:val="00BA7BDB"/>
    <w:rsid w:val="00BA7EF9"/>
    <w:rsid w:val="00BB010B"/>
    <w:rsid w:val="00BB053D"/>
    <w:rsid w:val="00BB055E"/>
    <w:rsid w:val="00BB058E"/>
    <w:rsid w:val="00BB0946"/>
    <w:rsid w:val="00BB0C39"/>
    <w:rsid w:val="00BB0CD6"/>
    <w:rsid w:val="00BB1C5C"/>
    <w:rsid w:val="00BB1CE1"/>
    <w:rsid w:val="00BB21F7"/>
    <w:rsid w:val="00BB2561"/>
    <w:rsid w:val="00BB288C"/>
    <w:rsid w:val="00BB288D"/>
    <w:rsid w:val="00BB2A25"/>
    <w:rsid w:val="00BB2B67"/>
    <w:rsid w:val="00BB30ED"/>
    <w:rsid w:val="00BB3473"/>
    <w:rsid w:val="00BB3652"/>
    <w:rsid w:val="00BB4517"/>
    <w:rsid w:val="00BB48CF"/>
    <w:rsid w:val="00BB497D"/>
    <w:rsid w:val="00BB4A0F"/>
    <w:rsid w:val="00BB51E9"/>
    <w:rsid w:val="00BB5241"/>
    <w:rsid w:val="00BB5826"/>
    <w:rsid w:val="00BB5C7C"/>
    <w:rsid w:val="00BB61FD"/>
    <w:rsid w:val="00BB6617"/>
    <w:rsid w:val="00BB67EB"/>
    <w:rsid w:val="00BB6A83"/>
    <w:rsid w:val="00BB6BCC"/>
    <w:rsid w:val="00BB6CEB"/>
    <w:rsid w:val="00BB6E2B"/>
    <w:rsid w:val="00BB6EA5"/>
    <w:rsid w:val="00BB6F62"/>
    <w:rsid w:val="00BB7167"/>
    <w:rsid w:val="00BB7639"/>
    <w:rsid w:val="00BB7C2B"/>
    <w:rsid w:val="00BB7F97"/>
    <w:rsid w:val="00BB7FBA"/>
    <w:rsid w:val="00BC05AA"/>
    <w:rsid w:val="00BC0643"/>
    <w:rsid w:val="00BC07A9"/>
    <w:rsid w:val="00BC0C02"/>
    <w:rsid w:val="00BC0FDC"/>
    <w:rsid w:val="00BC1262"/>
    <w:rsid w:val="00BC15F0"/>
    <w:rsid w:val="00BC16A6"/>
    <w:rsid w:val="00BC16E5"/>
    <w:rsid w:val="00BC1F7D"/>
    <w:rsid w:val="00BC213E"/>
    <w:rsid w:val="00BC23AF"/>
    <w:rsid w:val="00BC278F"/>
    <w:rsid w:val="00BC2DB7"/>
    <w:rsid w:val="00BC3053"/>
    <w:rsid w:val="00BC3218"/>
    <w:rsid w:val="00BC36E1"/>
    <w:rsid w:val="00BC3884"/>
    <w:rsid w:val="00BC3903"/>
    <w:rsid w:val="00BC39E6"/>
    <w:rsid w:val="00BC4165"/>
    <w:rsid w:val="00BC4179"/>
    <w:rsid w:val="00BC4322"/>
    <w:rsid w:val="00BC4D2E"/>
    <w:rsid w:val="00BC52D0"/>
    <w:rsid w:val="00BC52D2"/>
    <w:rsid w:val="00BC52E0"/>
    <w:rsid w:val="00BC58AC"/>
    <w:rsid w:val="00BC5A83"/>
    <w:rsid w:val="00BC5BA6"/>
    <w:rsid w:val="00BC5BA7"/>
    <w:rsid w:val="00BC5CAD"/>
    <w:rsid w:val="00BC5E4B"/>
    <w:rsid w:val="00BC62C6"/>
    <w:rsid w:val="00BC6709"/>
    <w:rsid w:val="00BC6E18"/>
    <w:rsid w:val="00BC6E23"/>
    <w:rsid w:val="00BC735B"/>
    <w:rsid w:val="00BC7887"/>
    <w:rsid w:val="00BC7A01"/>
    <w:rsid w:val="00BC7AA8"/>
    <w:rsid w:val="00BC7B4B"/>
    <w:rsid w:val="00BD080B"/>
    <w:rsid w:val="00BD08B3"/>
    <w:rsid w:val="00BD0D26"/>
    <w:rsid w:val="00BD119E"/>
    <w:rsid w:val="00BD1422"/>
    <w:rsid w:val="00BD1B75"/>
    <w:rsid w:val="00BD1BF1"/>
    <w:rsid w:val="00BD1DEC"/>
    <w:rsid w:val="00BD1E2C"/>
    <w:rsid w:val="00BD1F38"/>
    <w:rsid w:val="00BD1F7D"/>
    <w:rsid w:val="00BD1FA4"/>
    <w:rsid w:val="00BD21F0"/>
    <w:rsid w:val="00BD2382"/>
    <w:rsid w:val="00BD2453"/>
    <w:rsid w:val="00BD27D2"/>
    <w:rsid w:val="00BD289F"/>
    <w:rsid w:val="00BD2A21"/>
    <w:rsid w:val="00BD2B79"/>
    <w:rsid w:val="00BD2BAB"/>
    <w:rsid w:val="00BD2CBF"/>
    <w:rsid w:val="00BD3131"/>
    <w:rsid w:val="00BD31A4"/>
    <w:rsid w:val="00BD3987"/>
    <w:rsid w:val="00BD40DE"/>
    <w:rsid w:val="00BD41AC"/>
    <w:rsid w:val="00BD48AC"/>
    <w:rsid w:val="00BD48BA"/>
    <w:rsid w:val="00BD48FD"/>
    <w:rsid w:val="00BD4925"/>
    <w:rsid w:val="00BD5085"/>
    <w:rsid w:val="00BD526E"/>
    <w:rsid w:val="00BD5BA0"/>
    <w:rsid w:val="00BD5F1A"/>
    <w:rsid w:val="00BD60E3"/>
    <w:rsid w:val="00BD630B"/>
    <w:rsid w:val="00BD6630"/>
    <w:rsid w:val="00BD670B"/>
    <w:rsid w:val="00BD67B9"/>
    <w:rsid w:val="00BD694C"/>
    <w:rsid w:val="00BD6A16"/>
    <w:rsid w:val="00BD6AA4"/>
    <w:rsid w:val="00BD710C"/>
    <w:rsid w:val="00BD713F"/>
    <w:rsid w:val="00BD78C9"/>
    <w:rsid w:val="00BD7F34"/>
    <w:rsid w:val="00BE0858"/>
    <w:rsid w:val="00BE0900"/>
    <w:rsid w:val="00BE0988"/>
    <w:rsid w:val="00BE0D16"/>
    <w:rsid w:val="00BE1234"/>
    <w:rsid w:val="00BE129F"/>
    <w:rsid w:val="00BE1716"/>
    <w:rsid w:val="00BE1A05"/>
    <w:rsid w:val="00BE1A7C"/>
    <w:rsid w:val="00BE1C3D"/>
    <w:rsid w:val="00BE1EA0"/>
    <w:rsid w:val="00BE1F03"/>
    <w:rsid w:val="00BE1F15"/>
    <w:rsid w:val="00BE23D7"/>
    <w:rsid w:val="00BE2563"/>
    <w:rsid w:val="00BE25BE"/>
    <w:rsid w:val="00BE25D0"/>
    <w:rsid w:val="00BE2722"/>
    <w:rsid w:val="00BE2C94"/>
    <w:rsid w:val="00BE2FA6"/>
    <w:rsid w:val="00BE333F"/>
    <w:rsid w:val="00BE36FF"/>
    <w:rsid w:val="00BE3BB8"/>
    <w:rsid w:val="00BE4A36"/>
    <w:rsid w:val="00BE4A6D"/>
    <w:rsid w:val="00BE4AB0"/>
    <w:rsid w:val="00BE570A"/>
    <w:rsid w:val="00BE57CE"/>
    <w:rsid w:val="00BE583C"/>
    <w:rsid w:val="00BE5A1C"/>
    <w:rsid w:val="00BE5F1B"/>
    <w:rsid w:val="00BE62AE"/>
    <w:rsid w:val="00BE631A"/>
    <w:rsid w:val="00BE698D"/>
    <w:rsid w:val="00BE6A11"/>
    <w:rsid w:val="00BE7097"/>
    <w:rsid w:val="00BE7201"/>
    <w:rsid w:val="00BE73BC"/>
    <w:rsid w:val="00BE7406"/>
    <w:rsid w:val="00BE74BC"/>
    <w:rsid w:val="00BE7591"/>
    <w:rsid w:val="00BE7603"/>
    <w:rsid w:val="00BE772A"/>
    <w:rsid w:val="00BE7BC1"/>
    <w:rsid w:val="00BE7DA9"/>
    <w:rsid w:val="00BF0163"/>
    <w:rsid w:val="00BF0325"/>
    <w:rsid w:val="00BF04A1"/>
    <w:rsid w:val="00BF05B7"/>
    <w:rsid w:val="00BF06B1"/>
    <w:rsid w:val="00BF100C"/>
    <w:rsid w:val="00BF1E4C"/>
    <w:rsid w:val="00BF2344"/>
    <w:rsid w:val="00BF2B9A"/>
    <w:rsid w:val="00BF2ED6"/>
    <w:rsid w:val="00BF2EE4"/>
    <w:rsid w:val="00BF2F39"/>
    <w:rsid w:val="00BF3279"/>
    <w:rsid w:val="00BF3B97"/>
    <w:rsid w:val="00BF3BF1"/>
    <w:rsid w:val="00BF4B41"/>
    <w:rsid w:val="00BF4C80"/>
    <w:rsid w:val="00BF503A"/>
    <w:rsid w:val="00BF5381"/>
    <w:rsid w:val="00BF5698"/>
    <w:rsid w:val="00BF571B"/>
    <w:rsid w:val="00BF57BF"/>
    <w:rsid w:val="00BF61C7"/>
    <w:rsid w:val="00BF672A"/>
    <w:rsid w:val="00BF6AC5"/>
    <w:rsid w:val="00BF6E02"/>
    <w:rsid w:val="00BF74C7"/>
    <w:rsid w:val="00BF7669"/>
    <w:rsid w:val="00BF76E7"/>
    <w:rsid w:val="00BF777E"/>
    <w:rsid w:val="00C001EF"/>
    <w:rsid w:val="00C005A9"/>
    <w:rsid w:val="00C006FB"/>
    <w:rsid w:val="00C008B2"/>
    <w:rsid w:val="00C009B6"/>
    <w:rsid w:val="00C015E4"/>
    <w:rsid w:val="00C015F1"/>
    <w:rsid w:val="00C01A44"/>
    <w:rsid w:val="00C01B1A"/>
    <w:rsid w:val="00C01CD2"/>
    <w:rsid w:val="00C01F33"/>
    <w:rsid w:val="00C01F72"/>
    <w:rsid w:val="00C02000"/>
    <w:rsid w:val="00C02C8A"/>
    <w:rsid w:val="00C02CC6"/>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D54"/>
    <w:rsid w:val="00C10061"/>
    <w:rsid w:val="00C10478"/>
    <w:rsid w:val="00C104CA"/>
    <w:rsid w:val="00C106FF"/>
    <w:rsid w:val="00C108E0"/>
    <w:rsid w:val="00C11782"/>
    <w:rsid w:val="00C11A1F"/>
    <w:rsid w:val="00C11C94"/>
    <w:rsid w:val="00C12107"/>
    <w:rsid w:val="00C128A2"/>
    <w:rsid w:val="00C12A10"/>
    <w:rsid w:val="00C12A6D"/>
    <w:rsid w:val="00C1324D"/>
    <w:rsid w:val="00C133D6"/>
    <w:rsid w:val="00C13869"/>
    <w:rsid w:val="00C1395D"/>
    <w:rsid w:val="00C13B65"/>
    <w:rsid w:val="00C13C42"/>
    <w:rsid w:val="00C13D67"/>
    <w:rsid w:val="00C142A9"/>
    <w:rsid w:val="00C14CE2"/>
    <w:rsid w:val="00C14D4B"/>
    <w:rsid w:val="00C15452"/>
    <w:rsid w:val="00C154BB"/>
    <w:rsid w:val="00C15641"/>
    <w:rsid w:val="00C15740"/>
    <w:rsid w:val="00C158F9"/>
    <w:rsid w:val="00C15F86"/>
    <w:rsid w:val="00C16073"/>
    <w:rsid w:val="00C16089"/>
    <w:rsid w:val="00C166F6"/>
    <w:rsid w:val="00C16A4C"/>
    <w:rsid w:val="00C16BD2"/>
    <w:rsid w:val="00C16D24"/>
    <w:rsid w:val="00C17B73"/>
    <w:rsid w:val="00C17CD3"/>
    <w:rsid w:val="00C17FB5"/>
    <w:rsid w:val="00C20395"/>
    <w:rsid w:val="00C20450"/>
    <w:rsid w:val="00C2081F"/>
    <w:rsid w:val="00C216FE"/>
    <w:rsid w:val="00C21E6C"/>
    <w:rsid w:val="00C22F68"/>
    <w:rsid w:val="00C2380B"/>
    <w:rsid w:val="00C23AC0"/>
    <w:rsid w:val="00C23CE4"/>
    <w:rsid w:val="00C247F6"/>
    <w:rsid w:val="00C248A3"/>
    <w:rsid w:val="00C24D92"/>
    <w:rsid w:val="00C24F6D"/>
    <w:rsid w:val="00C255BD"/>
    <w:rsid w:val="00C2595A"/>
    <w:rsid w:val="00C25967"/>
    <w:rsid w:val="00C25CA8"/>
    <w:rsid w:val="00C25D79"/>
    <w:rsid w:val="00C25F1E"/>
    <w:rsid w:val="00C26101"/>
    <w:rsid w:val="00C2648E"/>
    <w:rsid w:val="00C26727"/>
    <w:rsid w:val="00C268E6"/>
    <w:rsid w:val="00C26F3A"/>
    <w:rsid w:val="00C27339"/>
    <w:rsid w:val="00C27660"/>
    <w:rsid w:val="00C279B5"/>
    <w:rsid w:val="00C27C45"/>
    <w:rsid w:val="00C27DAB"/>
    <w:rsid w:val="00C30183"/>
    <w:rsid w:val="00C30827"/>
    <w:rsid w:val="00C30924"/>
    <w:rsid w:val="00C30E06"/>
    <w:rsid w:val="00C31218"/>
    <w:rsid w:val="00C31E7F"/>
    <w:rsid w:val="00C32122"/>
    <w:rsid w:val="00C32770"/>
    <w:rsid w:val="00C33182"/>
    <w:rsid w:val="00C33321"/>
    <w:rsid w:val="00C3342E"/>
    <w:rsid w:val="00C33A2C"/>
    <w:rsid w:val="00C33EFC"/>
    <w:rsid w:val="00C33FD9"/>
    <w:rsid w:val="00C340C1"/>
    <w:rsid w:val="00C341C1"/>
    <w:rsid w:val="00C34202"/>
    <w:rsid w:val="00C34658"/>
    <w:rsid w:val="00C34B62"/>
    <w:rsid w:val="00C35279"/>
    <w:rsid w:val="00C35538"/>
    <w:rsid w:val="00C35BF5"/>
    <w:rsid w:val="00C35F4C"/>
    <w:rsid w:val="00C35F80"/>
    <w:rsid w:val="00C36353"/>
    <w:rsid w:val="00C36466"/>
    <w:rsid w:val="00C3659B"/>
    <w:rsid w:val="00C36633"/>
    <w:rsid w:val="00C36A12"/>
    <w:rsid w:val="00C36F60"/>
    <w:rsid w:val="00C36FFD"/>
    <w:rsid w:val="00C3719D"/>
    <w:rsid w:val="00C373FA"/>
    <w:rsid w:val="00C375F3"/>
    <w:rsid w:val="00C37789"/>
    <w:rsid w:val="00C378D5"/>
    <w:rsid w:val="00C37BFD"/>
    <w:rsid w:val="00C37CB2"/>
    <w:rsid w:val="00C37E9D"/>
    <w:rsid w:val="00C403CE"/>
    <w:rsid w:val="00C408EE"/>
    <w:rsid w:val="00C40A95"/>
    <w:rsid w:val="00C40AD4"/>
    <w:rsid w:val="00C40AE6"/>
    <w:rsid w:val="00C40B76"/>
    <w:rsid w:val="00C412CC"/>
    <w:rsid w:val="00C41428"/>
    <w:rsid w:val="00C415B3"/>
    <w:rsid w:val="00C4183D"/>
    <w:rsid w:val="00C41913"/>
    <w:rsid w:val="00C4292C"/>
    <w:rsid w:val="00C43144"/>
    <w:rsid w:val="00C43440"/>
    <w:rsid w:val="00C4354D"/>
    <w:rsid w:val="00C4456E"/>
    <w:rsid w:val="00C44802"/>
    <w:rsid w:val="00C44FDC"/>
    <w:rsid w:val="00C45455"/>
    <w:rsid w:val="00C4548F"/>
    <w:rsid w:val="00C461B2"/>
    <w:rsid w:val="00C4639F"/>
    <w:rsid w:val="00C46861"/>
    <w:rsid w:val="00C46C32"/>
    <w:rsid w:val="00C46F9F"/>
    <w:rsid w:val="00C472D4"/>
    <w:rsid w:val="00C473A5"/>
    <w:rsid w:val="00C475FF"/>
    <w:rsid w:val="00C478A8"/>
    <w:rsid w:val="00C47A02"/>
    <w:rsid w:val="00C47B81"/>
    <w:rsid w:val="00C47BEA"/>
    <w:rsid w:val="00C47CB7"/>
    <w:rsid w:val="00C5066A"/>
    <w:rsid w:val="00C507C3"/>
    <w:rsid w:val="00C513C6"/>
    <w:rsid w:val="00C51467"/>
    <w:rsid w:val="00C5159A"/>
    <w:rsid w:val="00C51CDA"/>
    <w:rsid w:val="00C5200D"/>
    <w:rsid w:val="00C522D0"/>
    <w:rsid w:val="00C529A5"/>
    <w:rsid w:val="00C52CF3"/>
    <w:rsid w:val="00C53B4C"/>
    <w:rsid w:val="00C54301"/>
    <w:rsid w:val="00C544EF"/>
    <w:rsid w:val="00C54995"/>
    <w:rsid w:val="00C54D41"/>
    <w:rsid w:val="00C551F5"/>
    <w:rsid w:val="00C55260"/>
    <w:rsid w:val="00C5537C"/>
    <w:rsid w:val="00C5576B"/>
    <w:rsid w:val="00C5577B"/>
    <w:rsid w:val="00C55882"/>
    <w:rsid w:val="00C565AA"/>
    <w:rsid w:val="00C56B98"/>
    <w:rsid w:val="00C57684"/>
    <w:rsid w:val="00C5787D"/>
    <w:rsid w:val="00C57BDB"/>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94"/>
    <w:rsid w:val="00C6370D"/>
    <w:rsid w:val="00C63EB4"/>
    <w:rsid w:val="00C64672"/>
    <w:rsid w:val="00C64709"/>
    <w:rsid w:val="00C649B4"/>
    <w:rsid w:val="00C64ACB"/>
    <w:rsid w:val="00C64EAE"/>
    <w:rsid w:val="00C64F02"/>
    <w:rsid w:val="00C64F44"/>
    <w:rsid w:val="00C65053"/>
    <w:rsid w:val="00C65386"/>
    <w:rsid w:val="00C6564A"/>
    <w:rsid w:val="00C65B65"/>
    <w:rsid w:val="00C65D3E"/>
    <w:rsid w:val="00C662B7"/>
    <w:rsid w:val="00C67101"/>
    <w:rsid w:val="00C67221"/>
    <w:rsid w:val="00C6722C"/>
    <w:rsid w:val="00C6769B"/>
    <w:rsid w:val="00C67755"/>
    <w:rsid w:val="00C67C33"/>
    <w:rsid w:val="00C67FAE"/>
    <w:rsid w:val="00C70697"/>
    <w:rsid w:val="00C70C72"/>
    <w:rsid w:val="00C70DB3"/>
    <w:rsid w:val="00C7156D"/>
    <w:rsid w:val="00C715FD"/>
    <w:rsid w:val="00C71680"/>
    <w:rsid w:val="00C71B8F"/>
    <w:rsid w:val="00C71C28"/>
    <w:rsid w:val="00C71C5F"/>
    <w:rsid w:val="00C71E25"/>
    <w:rsid w:val="00C71E27"/>
    <w:rsid w:val="00C72093"/>
    <w:rsid w:val="00C723F0"/>
    <w:rsid w:val="00C7258B"/>
    <w:rsid w:val="00C72772"/>
    <w:rsid w:val="00C72CFC"/>
    <w:rsid w:val="00C72D20"/>
    <w:rsid w:val="00C72EF4"/>
    <w:rsid w:val="00C73589"/>
    <w:rsid w:val="00C73683"/>
    <w:rsid w:val="00C739EA"/>
    <w:rsid w:val="00C73D2E"/>
    <w:rsid w:val="00C73DBE"/>
    <w:rsid w:val="00C74181"/>
    <w:rsid w:val="00C743F3"/>
    <w:rsid w:val="00C744FE"/>
    <w:rsid w:val="00C74907"/>
    <w:rsid w:val="00C74F82"/>
    <w:rsid w:val="00C753C0"/>
    <w:rsid w:val="00C75825"/>
    <w:rsid w:val="00C75D2F"/>
    <w:rsid w:val="00C75D3F"/>
    <w:rsid w:val="00C760E6"/>
    <w:rsid w:val="00C762F3"/>
    <w:rsid w:val="00C767BE"/>
    <w:rsid w:val="00C76A64"/>
    <w:rsid w:val="00C76B09"/>
    <w:rsid w:val="00C76BB2"/>
    <w:rsid w:val="00C76BB5"/>
    <w:rsid w:val="00C76E3C"/>
    <w:rsid w:val="00C770A1"/>
    <w:rsid w:val="00C778BB"/>
    <w:rsid w:val="00C77D3A"/>
    <w:rsid w:val="00C80184"/>
    <w:rsid w:val="00C80367"/>
    <w:rsid w:val="00C80797"/>
    <w:rsid w:val="00C80DEC"/>
    <w:rsid w:val="00C80EEF"/>
    <w:rsid w:val="00C80F43"/>
    <w:rsid w:val="00C81568"/>
    <w:rsid w:val="00C81E03"/>
    <w:rsid w:val="00C81EAE"/>
    <w:rsid w:val="00C82057"/>
    <w:rsid w:val="00C82AB1"/>
    <w:rsid w:val="00C82DE6"/>
    <w:rsid w:val="00C83AB6"/>
    <w:rsid w:val="00C83B80"/>
    <w:rsid w:val="00C84087"/>
    <w:rsid w:val="00C84102"/>
    <w:rsid w:val="00C8465E"/>
    <w:rsid w:val="00C847E5"/>
    <w:rsid w:val="00C84879"/>
    <w:rsid w:val="00C84B0D"/>
    <w:rsid w:val="00C84CE4"/>
    <w:rsid w:val="00C85C3D"/>
    <w:rsid w:val="00C86162"/>
    <w:rsid w:val="00C868C5"/>
    <w:rsid w:val="00C86A4E"/>
    <w:rsid w:val="00C86B11"/>
    <w:rsid w:val="00C86F7A"/>
    <w:rsid w:val="00C86F83"/>
    <w:rsid w:val="00C8725A"/>
    <w:rsid w:val="00C8732A"/>
    <w:rsid w:val="00C87656"/>
    <w:rsid w:val="00C87B71"/>
    <w:rsid w:val="00C900D8"/>
    <w:rsid w:val="00C9013E"/>
    <w:rsid w:val="00C9027A"/>
    <w:rsid w:val="00C9068E"/>
    <w:rsid w:val="00C9079D"/>
    <w:rsid w:val="00C913CB"/>
    <w:rsid w:val="00C91542"/>
    <w:rsid w:val="00C91D83"/>
    <w:rsid w:val="00C92179"/>
    <w:rsid w:val="00C92578"/>
    <w:rsid w:val="00C92D6E"/>
    <w:rsid w:val="00C931C4"/>
    <w:rsid w:val="00C936EB"/>
    <w:rsid w:val="00C93743"/>
    <w:rsid w:val="00C93814"/>
    <w:rsid w:val="00C93C26"/>
    <w:rsid w:val="00C93C4B"/>
    <w:rsid w:val="00C93DA4"/>
    <w:rsid w:val="00C93EF7"/>
    <w:rsid w:val="00C941BF"/>
    <w:rsid w:val="00C944AB"/>
    <w:rsid w:val="00C94503"/>
    <w:rsid w:val="00C94722"/>
    <w:rsid w:val="00C94EC6"/>
    <w:rsid w:val="00C95187"/>
    <w:rsid w:val="00C952C5"/>
    <w:rsid w:val="00C9538D"/>
    <w:rsid w:val="00C9582D"/>
    <w:rsid w:val="00C959A2"/>
    <w:rsid w:val="00C95B26"/>
    <w:rsid w:val="00C95B40"/>
    <w:rsid w:val="00C972BB"/>
    <w:rsid w:val="00C97549"/>
    <w:rsid w:val="00CA0152"/>
    <w:rsid w:val="00CA04AC"/>
    <w:rsid w:val="00CA07DA"/>
    <w:rsid w:val="00CA0B5D"/>
    <w:rsid w:val="00CA0C24"/>
    <w:rsid w:val="00CA0C9D"/>
    <w:rsid w:val="00CA1A49"/>
    <w:rsid w:val="00CA1ED8"/>
    <w:rsid w:val="00CA1FFD"/>
    <w:rsid w:val="00CA240E"/>
    <w:rsid w:val="00CA24C6"/>
    <w:rsid w:val="00CA274F"/>
    <w:rsid w:val="00CA2A37"/>
    <w:rsid w:val="00CA3272"/>
    <w:rsid w:val="00CA3A4C"/>
    <w:rsid w:val="00CA3F20"/>
    <w:rsid w:val="00CA4153"/>
    <w:rsid w:val="00CA4D58"/>
    <w:rsid w:val="00CA5516"/>
    <w:rsid w:val="00CA5668"/>
    <w:rsid w:val="00CA5A9C"/>
    <w:rsid w:val="00CA5C63"/>
    <w:rsid w:val="00CA5D4C"/>
    <w:rsid w:val="00CA6338"/>
    <w:rsid w:val="00CA6C6E"/>
    <w:rsid w:val="00CA6D74"/>
    <w:rsid w:val="00CA734A"/>
    <w:rsid w:val="00CA742C"/>
    <w:rsid w:val="00CA75B4"/>
    <w:rsid w:val="00CA764C"/>
    <w:rsid w:val="00CA7687"/>
    <w:rsid w:val="00CA779E"/>
    <w:rsid w:val="00CB0470"/>
    <w:rsid w:val="00CB09AB"/>
    <w:rsid w:val="00CB0BDC"/>
    <w:rsid w:val="00CB0D6A"/>
    <w:rsid w:val="00CB0E89"/>
    <w:rsid w:val="00CB162D"/>
    <w:rsid w:val="00CB1901"/>
    <w:rsid w:val="00CB1F63"/>
    <w:rsid w:val="00CB23A0"/>
    <w:rsid w:val="00CB28DA"/>
    <w:rsid w:val="00CB2D03"/>
    <w:rsid w:val="00CB2FD0"/>
    <w:rsid w:val="00CB3027"/>
    <w:rsid w:val="00CB3161"/>
    <w:rsid w:val="00CB31A0"/>
    <w:rsid w:val="00CB361F"/>
    <w:rsid w:val="00CB3C86"/>
    <w:rsid w:val="00CB3C9D"/>
    <w:rsid w:val="00CB40BB"/>
    <w:rsid w:val="00CB478E"/>
    <w:rsid w:val="00CB5A2C"/>
    <w:rsid w:val="00CB5BE6"/>
    <w:rsid w:val="00CB5C1D"/>
    <w:rsid w:val="00CB5EAE"/>
    <w:rsid w:val="00CB60FD"/>
    <w:rsid w:val="00CB684B"/>
    <w:rsid w:val="00CB68C6"/>
    <w:rsid w:val="00CB7035"/>
    <w:rsid w:val="00CB7170"/>
    <w:rsid w:val="00CB75B2"/>
    <w:rsid w:val="00CB77B8"/>
    <w:rsid w:val="00CB77ED"/>
    <w:rsid w:val="00CB78A9"/>
    <w:rsid w:val="00CB7E51"/>
    <w:rsid w:val="00CC040E"/>
    <w:rsid w:val="00CC06F4"/>
    <w:rsid w:val="00CC0AE5"/>
    <w:rsid w:val="00CC0F29"/>
    <w:rsid w:val="00CC1025"/>
    <w:rsid w:val="00CC111F"/>
    <w:rsid w:val="00CC126F"/>
    <w:rsid w:val="00CC1288"/>
    <w:rsid w:val="00CC146B"/>
    <w:rsid w:val="00CC1566"/>
    <w:rsid w:val="00CC175A"/>
    <w:rsid w:val="00CC1878"/>
    <w:rsid w:val="00CC2011"/>
    <w:rsid w:val="00CC216D"/>
    <w:rsid w:val="00CC21C1"/>
    <w:rsid w:val="00CC28CD"/>
    <w:rsid w:val="00CC2CD3"/>
    <w:rsid w:val="00CC3848"/>
    <w:rsid w:val="00CC3D3A"/>
    <w:rsid w:val="00CC3D70"/>
    <w:rsid w:val="00CC3E8B"/>
    <w:rsid w:val="00CC3EA0"/>
    <w:rsid w:val="00CC3F91"/>
    <w:rsid w:val="00CC401E"/>
    <w:rsid w:val="00CC4C94"/>
    <w:rsid w:val="00CC5428"/>
    <w:rsid w:val="00CC5516"/>
    <w:rsid w:val="00CC5EFB"/>
    <w:rsid w:val="00CC62FC"/>
    <w:rsid w:val="00CC67C3"/>
    <w:rsid w:val="00CC6BFF"/>
    <w:rsid w:val="00CC6CF8"/>
    <w:rsid w:val="00CC711E"/>
    <w:rsid w:val="00CC72EC"/>
    <w:rsid w:val="00CC74AE"/>
    <w:rsid w:val="00CC74B0"/>
    <w:rsid w:val="00CC79FD"/>
    <w:rsid w:val="00CC7B45"/>
    <w:rsid w:val="00CC7FC8"/>
    <w:rsid w:val="00CD046C"/>
    <w:rsid w:val="00CD04E7"/>
    <w:rsid w:val="00CD0713"/>
    <w:rsid w:val="00CD07AD"/>
    <w:rsid w:val="00CD07B1"/>
    <w:rsid w:val="00CD1188"/>
    <w:rsid w:val="00CD192E"/>
    <w:rsid w:val="00CD1A2C"/>
    <w:rsid w:val="00CD1EF1"/>
    <w:rsid w:val="00CD2289"/>
    <w:rsid w:val="00CD2ED1"/>
    <w:rsid w:val="00CD304B"/>
    <w:rsid w:val="00CD329C"/>
    <w:rsid w:val="00CD337B"/>
    <w:rsid w:val="00CD3387"/>
    <w:rsid w:val="00CD34EF"/>
    <w:rsid w:val="00CD36B9"/>
    <w:rsid w:val="00CD3BB8"/>
    <w:rsid w:val="00CD3D35"/>
    <w:rsid w:val="00CD3F50"/>
    <w:rsid w:val="00CD40B1"/>
    <w:rsid w:val="00CD4A7C"/>
    <w:rsid w:val="00CD4E0E"/>
    <w:rsid w:val="00CD6413"/>
    <w:rsid w:val="00CD667B"/>
    <w:rsid w:val="00CD66D0"/>
    <w:rsid w:val="00CD691D"/>
    <w:rsid w:val="00CD6DF7"/>
    <w:rsid w:val="00CD6EA0"/>
    <w:rsid w:val="00CD6EAC"/>
    <w:rsid w:val="00CD731A"/>
    <w:rsid w:val="00CD7360"/>
    <w:rsid w:val="00CD7432"/>
    <w:rsid w:val="00CD76B4"/>
    <w:rsid w:val="00CD78D4"/>
    <w:rsid w:val="00CE026D"/>
    <w:rsid w:val="00CE0424"/>
    <w:rsid w:val="00CE09E5"/>
    <w:rsid w:val="00CE0D15"/>
    <w:rsid w:val="00CE0D8E"/>
    <w:rsid w:val="00CE140B"/>
    <w:rsid w:val="00CE1A67"/>
    <w:rsid w:val="00CE233A"/>
    <w:rsid w:val="00CE293E"/>
    <w:rsid w:val="00CE3877"/>
    <w:rsid w:val="00CE3A83"/>
    <w:rsid w:val="00CE400F"/>
    <w:rsid w:val="00CE4517"/>
    <w:rsid w:val="00CE4568"/>
    <w:rsid w:val="00CE46E0"/>
    <w:rsid w:val="00CE4DAD"/>
    <w:rsid w:val="00CE590E"/>
    <w:rsid w:val="00CE5932"/>
    <w:rsid w:val="00CE5EA5"/>
    <w:rsid w:val="00CE6096"/>
    <w:rsid w:val="00CE61C3"/>
    <w:rsid w:val="00CE68C1"/>
    <w:rsid w:val="00CE6938"/>
    <w:rsid w:val="00CE703E"/>
    <w:rsid w:val="00CE7343"/>
    <w:rsid w:val="00CE7561"/>
    <w:rsid w:val="00CE76EF"/>
    <w:rsid w:val="00CE7AA5"/>
    <w:rsid w:val="00CF096B"/>
    <w:rsid w:val="00CF0B7C"/>
    <w:rsid w:val="00CF0CAB"/>
    <w:rsid w:val="00CF0F75"/>
    <w:rsid w:val="00CF0FEB"/>
    <w:rsid w:val="00CF11BF"/>
    <w:rsid w:val="00CF1354"/>
    <w:rsid w:val="00CF165A"/>
    <w:rsid w:val="00CF1F3A"/>
    <w:rsid w:val="00CF2578"/>
    <w:rsid w:val="00CF2629"/>
    <w:rsid w:val="00CF2A4B"/>
    <w:rsid w:val="00CF2B4C"/>
    <w:rsid w:val="00CF3220"/>
    <w:rsid w:val="00CF3B1F"/>
    <w:rsid w:val="00CF3B39"/>
    <w:rsid w:val="00CF3BF6"/>
    <w:rsid w:val="00CF4172"/>
    <w:rsid w:val="00CF4267"/>
    <w:rsid w:val="00CF45A4"/>
    <w:rsid w:val="00CF486D"/>
    <w:rsid w:val="00CF495D"/>
    <w:rsid w:val="00CF4B36"/>
    <w:rsid w:val="00CF4BA6"/>
    <w:rsid w:val="00CF4C90"/>
    <w:rsid w:val="00CF5277"/>
    <w:rsid w:val="00CF5620"/>
    <w:rsid w:val="00CF5FB6"/>
    <w:rsid w:val="00CF625B"/>
    <w:rsid w:val="00CF642F"/>
    <w:rsid w:val="00CF6635"/>
    <w:rsid w:val="00CF687E"/>
    <w:rsid w:val="00CF6EC4"/>
    <w:rsid w:val="00CF7575"/>
    <w:rsid w:val="00CF760A"/>
    <w:rsid w:val="00CF7733"/>
    <w:rsid w:val="00CF789F"/>
    <w:rsid w:val="00CF7DE7"/>
    <w:rsid w:val="00CF7E70"/>
    <w:rsid w:val="00D0004F"/>
    <w:rsid w:val="00D004C7"/>
    <w:rsid w:val="00D00590"/>
    <w:rsid w:val="00D0217E"/>
    <w:rsid w:val="00D0226E"/>
    <w:rsid w:val="00D02302"/>
    <w:rsid w:val="00D02841"/>
    <w:rsid w:val="00D03224"/>
    <w:rsid w:val="00D0349B"/>
    <w:rsid w:val="00D0391D"/>
    <w:rsid w:val="00D03FFA"/>
    <w:rsid w:val="00D0423A"/>
    <w:rsid w:val="00D04737"/>
    <w:rsid w:val="00D049F6"/>
    <w:rsid w:val="00D04A57"/>
    <w:rsid w:val="00D04F0D"/>
    <w:rsid w:val="00D05669"/>
    <w:rsid w:val="00D05D8B"/>
    <w:rsid w:val="00D062C9"/>
    <w:rsid w:val="00D0651C"/>
    <w:rsid w:val="00D068C7"/>
    <w:rsid w:val="00D06BFE"/>
    <w:rsid w:val="00D06EB4"/>
    <w:rsid w:val="00D07534"/>
    <w:rsid w:val="00D10074"/>
    <w:rsid w:val="00D10249"/>
    <w:rsid w:val="00D10332"/>
    <w:rsid w:val="00D107CB"/>
    <w:rsid w:val="00D111ED"/>
    <w:rsid w:val="00D115C3"/>
    <w:rsid w:val="00D11842"/>
    <w:rsid w:val="00D1188E"/>
    <w:rsid w:val="00D11897"/>
    <w:rsid w:val="00D11C77"/>
    <w:rsid w:val="00D120F1"/>
    <w:rsid w:val="00D126B3"/>
    <w:rsid w:val="00D128E6"/>
    <w:rsid w:val="00D13135"/>
    <w:rsid w:val="00D13637"/>
    <w:rsid w:val="00D1391A"/>
    <w:rsid w:val="00D13E4E"/>
    <w:rsid w:val="00D13E7B"/>
    <w:rsid w:val="00D14A64"/>
    <w:rsid w:val="00D14BB1"/>
    <w:rsid w:val="00D15108"/>
    <w:rsid w:val="00D153A3"/>
    <w:rsid w:val="00D1545C"/>
    <w:rsid w:val="00D1560C"/>
    <w:rsid w:val="00D15D5A"/>
    <w:rsid w:val="00D15F9D"/>
    <w:rsid w:val="00D16C3C"/>
    <w:rsid w:val="00D16C6D"/>
    <w:rsid w:val="00D170E9"/>
    <w:rsid w:val="00D1731A"/>
    <w:rsid w:val="00D173C5"/>
    <w:rsid w:val="00D2022C"/>
    <w:rsid w:val="00D20759"/>
    <w:rsid w:val="00D20862"/>
    <w:rsid w:val="00D20FC6"/>
    <w:rsid w:val="00D211FE"/>
    <w:rsid w:val="00D21371"/>
    <w:rsid w:val="00D21AA1"/>
    <w:rsid w:val="00D222FB"/>
    <w:rsid w:val="00D22AB4"/>
    <w:rsid w:val="00D22B0D"/>
    <w:rsid w:val="00D22E36"/>
    <w:rsid w:val="00D22F44"/>
    <w:rsid w:val="00D239A7"/>
    <w:rsid w:val="00D23F47"/>
    <w:rsid w:val="00D244D5"/>
    <w:rsid w:val="00D2477B"/>
    <w:rsid w:val="00D24F9D"/>
    <w:rsid w:val="00D25EE3"/>
    <w:rsid w:val="00D261FA"/>
    <w:rsid w:val="00D2676A"/>
    <w:rsid w:val="00D26B69"/>
    <w:rsid w:val="00D26B78"/>
    <w:rsid w:val="00D26DC1"/>
    <w:rsid w:val="00D27393"/>
    <w:rsid w:val="00D2753F"/>
    <w:rsid w:val="00D27731"/>
    <w:rsid w:val="00D277BA"/>
    <w:rsid w:val="00D30116"/>
    <w:rsid w:val="00D30931"/>
    <w:rsid w:val="00D30954"/>
    <w:rsid w:val="00D30A17"/>
    <w:rsid w:val="00D30E26"/>
    <w:rsid w:val="00D312AA"/>
    <w:rsid w:val="00D3176A"/>
    <w:rsid w:val="00D31BF0"/>
    <w:rsid w:val="00D31DEB"/>
    <w:rsid w:val="00D32AB4"/>
    <w:rsid w:val="00D32F62"/>
    <w:rsid w:val="00D33171"/>
    <w:rsid w:val="00D333F8"/>
    <w:rsid w:val="00D335D2"/>
    <w:rsid w:val="00D33862"/>
    <w:rsid w:val="00D33998"/>
    <w:rsid w:val="00D33A68"/>
    <w:rsid w:val="00D33AA8"/>
    <w:rsid w:val="00D33AAF"/>
    <w:rsid w:val="00D33D71"/>
    <w:rsid w:val="00D33FC3"/>
    <w:rsid w:val="00D3401B"/>
    <w:rsid w:val="00D349CF"/>
    <w:rsid w:val="00D34CC8"/>
    <w:rsid w:val="00D352A1"/>
    <w:rsid w:val="00D352BD"/>
    <w:rsid w:val="00D35301"/>
    <w:rsid w:val="00D3562B"/>
    <w:rsid w:val="00D35ACF"/>
    <w:rsid w:val="00D35F21"/>
    <w:rsid w:val="00D365DB"/>
    <w:rsid w:val="00D36655"/>
    <w:rsid w:val="00D36A14"/>
    <w:rsid w:val="00D36A5A"/>
    <w:rsid w:val="00D36E43"/>
    <w:rsid w:val="00D36E71"/>
    <w:rsid w:val="00D374E0"/>
    <w:rsid w:val="00D377EB"/>
    <w:rsid w:val="00D3794E"/>
    <w:rsid w:val="00D37D87"/>
    <w:rsid w:val="00D4000C"/>
    <w:rsid w:val="00D401D3"/>
    <w:rsid w:val="00D4043C"/>
    <w:rsid w:val="00D4087F"/>
    <w:rsid w:val="00D4089B"/>
    <w:rsid w:val="00D40B33"/>
    <w:rsid w:val="00D40DF5"/>
    <w:rsid w:val="00D41436"/>
    <w:rsid w:val="00D419BC"/>
    <w:rsid w:val="00D41BB3"/>
    <w:rsid w:val="00D41BFB"/>
    <w:rsid w:val="00D41C32"/>
    <w:rsid w:val="00D41C84"/>
    <w:rsid w:val="00D41FE9"/>
    <w:rsid w:val="00D420C1"/>
    <w:rsid w:val="00D4296D"/>
    <w:rsid w:val="00D42A17"/>
    <w:rsid w:val="00D42EC1"/>
    <w:rsid w:val="00D43074"/>
    <w:rsid w:val="00D4318F"/>
    <w:rsid w:val="00D4344E"/>
    <w:rsid w:val="00D43730"/>
    <w:rsid w:val="00D43772"/>
    <w:rsid w:val="00D438BF"/>
    <w:rsid w:val="00D43933"/>
    <w:rsid w:val="00D43953"/>
    <w:rsid w:val="00D43BA9"/>
    <w:rsid w:val="00D43FDE"/>
    <w:rsid w:val="00D440F8"/>
    <w:rsid w:val="00D44268"/>
    <w:rsid w:val="00D44436"/>
    <w:rsid w:val="00D444E4"/>
    <w:rsid w:val="00D4458B"/>
    <w:rsid w:val="00D44B5F"/>
    <w:rsid w:val="00D44C27"/>
    <w:rsid w:val="00D44CA1"/>
    <w:rsid w:val="00D453E4"/>
    <w:rsid w:val="00D45DDD"/>
    <w:rsid w:val="00D45F61"/>
    <w:rsid w:val="00D46012"/>
    <w:rsid w:val="00D46301"/>
    <w:rsid w:val="00D463A9"/>
    <w:rsid w:val="00D463BE"/>
    <w:rsid w:val="00D463C2"/>
    <w:rsid w:val="00D46488"/>
    <w:rsid w:val="00D466E1"/>
    <w:rsid w:val="00D46BF7"/>
    <w:rsid w:val="00D47093"/>
    <w:rsid w:val="00D477EE"/>
    <w:rsid w:val="00D47827"/>
    <w:rsid w:val="00D47DA5"/>
    <w:rsid w:val="00D500BC"/>
    <w:rsid w:val="00D50162"/>
    <w:rsid w:val="00D50229"/>
    <w:rsid w:val="00D50624"/>
    <w:rsid w:val="00D50DF5"/>
    <w:rsid w:val="00D51457"/>
    <w:rsid w:val="00D51600"/>
    <w:rsid w:val="00D517FB"/>
    <w:rsid w:val="00D519DE"/>
    <w:rsid w:val="00D519E1"/>
    <w:rsid w:val="00D51C0E"/>
    <w:rsid w:val="00D51F13"/>
    <w:rsid w:val="00D5293F"/>
    <w:rsid w:val="00D52BA7"/>
    <w:rsid w:val="00D5385D"/>
    <w:rsid w:val="00D53FD0"/>
    <w:rsid w:val="00D5400C"/>
    <w:rsid w:val="00D540C3"/>
    <w:rsid w:val="00D5425E"/>
    <w:rsid w:val="00D542EB"/>
    <w:rsid w:val="00D544C2"/>
    <w:rsid w:val="00D5466A"/>
    <w:rsid w:val="00D546FF"/>
    <w:rsid w:val="00D54A9A"/>
    <w:rsid w:val="00D55054"/>
    <w:rsid w:val="00D552CA"/>
    <w:rsid w:val="00D5562A"/>
    <w:rsid w:val="00D5599F"/>
    <w:rsid w:val="00D55AD5"/>
    <w:rsid w:val="00D56185"/>
    <w:rsid w:val="00D561DD"/>
    <w:rsid w:val="00D563BD"/>
    <w:rsid w:val="00D56470"/>
    <w:rsid w:val="00D568C7"/>
    <w:rsid w:val="00D56A91"/>
    <w:rsid w:val="00D56CDA"/>
    <w:rsid w:val="00D56EE2"/>
    <w:rsid w:val="00D57204"/>
    <w:rsid w:val="00D57451"/>
    <w:rsid w:val="00D576CA"/>
    <w:rsid w:val="00D57BDF"/>
    <w:rsid w:val="00D6032B"/>
    <w:rsid w:val="00D6092E"/>
    <w:rsid w:val="00D609B3"/>
    <w:rsid w:val="00D60C9E"/>
    <w:rsid w:val="00D60E7C"/>
    <w:rsid w:val="00D60EE6"/>
    <w:rsid w:val="00D61503"/>
    <w:rsid w:val="00D61AF5"/>
    <w:rsid w:val="00D61CBE"/>
    <w:rsid w:val="00D61DC8"/>
    <w:rsid w:val="00D61FA6"/>
    <w:rsid w:val="00D63799"/>
    <w:rsid w:val="00D63D02"/>
    <w:rsid w:val="00D648D5"/>
    <w:rsid w:val="00D64DC4"/>
    <w:rsid w:val="00D652B5"/>
    <w:rsid w:val="00D654B2"/>
    <w:rsid w:val="00D6588F"/>
    <w:rsid w:val="00D658E8"/>
    <w:rsid w:val="00D65B01"/>
    <w:rsid w:val="00D65D57"/>
    <w:rsid w:val="00D66155"/>
    <w:rsid w:val="00D66B2D"/>
    <w:rsid w:val="00D7006E"/>
    <w:rsid w:val="00D7041A"/>
    <w:rsid w:val="00D70769"/>
    <w:rsid w:val="00D708B0"/>
    <w:rsid w:val="00D710A8"/>
    <w:rsid w:val="00D719F8"/>
    <w:rsid w:val="00D71A30"/>
    <w:rsid w:val="00D72089"/>
    <w:rsid w:val="00D728AB"/>
    <w:rsid w:val="00D728EC"/>
    <w:rsid w:val="00D72A5C"/>
    <w:rsid w:val="00D72A7E"/>
    <w:rsid w:val="00D73247"/>
    <w:rsid w:val="00D73267"/>
    <w:rsid w:val="00D736D8"/>
    <w:rsid w:val="00D7375E"/>
    <w:rsid w:val="00D737B9"/>
    <w:rsid w:val="00D73E47"/>
    <w:rsid w:val="00D743B7"/>
    <w:rsid w:val="00D74433"/>
    <w:rsid w:val="00D74D94"/>
    <w:rsid w:val="00D74EDF"/>
    <w:rsid w:val="00D75566"/>
    <w:rsid w:val="00D75FDA"/>
    <w:rsid w:val="00D7634B"/>
    <w:rsid w:val="00D7649F"/>
    <w:rsid w:val="00D764E2"/>
    <w:rsid w:val="00D77075"/>
    <w:rsid w:val="00D77699"/>
    <w:rsid w:val="00D778AC"/>
    <w:rsid w:val="00D77A8B"/>
    <w:rsid w:val="00D77B1D"/>
    <w:rsid w:val="00D80139"/>
    <w:rsid w:val="00D8021F"/>
    <w:rsid w:val="00D80332"/>
    <w:rsid w:val="00D80383"/>
    <w:rsid w:val="00D805D2"/>
    <w:rsid w:val="00D80987"/>
    <w:rsid w:val="00D80988"/>
    <w:rsid w:val="00D80E83"/>
    <w:rsid w:val="00D80F8F"/>
    <w:rsid w:val="00D81243"/>
    <w:rsid w:val="00D817DC"/>
    <w:rsid w:val="00D823C6"/>
    <w:rsid w:val="00D824B1"/>
    <w:rsid w:val="00D82A6F"/>
    <w:rsid w:val="00D82A8B"/>
    <w:rsid w:val="00D82D18"/>
    <w:rsid w:val="00D82E14"/>
    <w:rsid w:val="00D8324E"/>
    <w:rsid w:val="00D83275"/>
    <w:rsid w:val="00D8327F"/>
    <w:rsid w:val="00D8377E"/>
    <w:rsid w:val="00D83DB8"/>
    <w:rsid w:val="00D84884"/>
    <w:rsid w:val="00D8492B"/>
    <w:rsid w:val="00D84CA1"/>
    <w:rsid w:val="00D85C44"/>
    <w:rsid w:val="00D85CA9"/>
    <w:rsid w:val="00D85CC6"/>
    <w:rsid w:val="00D85E2E"/>
    <w:rsid w:val="00D85E86"/>
    <w:rsid w:val="00D85F5D"/>
    <w:rsid w:val="00D861D2"/>
    <w:rsid w:val="00D8628E"/>
    <w:rsid w:val="00D8689B"/>
    <w:rsid w:val="00D869DD"/>
    <w:rsid w:val="00D86CA3"/>
    <w:rsid w:val="00D8705C"/>
    <w:rsid w:val="00D871CE"/>
    <w:rsid w:val="00D87567"/>
    <w:rsid w:val="00D877C0"/>
    <w:rsid w:val="00D87C95"/>
    <w:rsid w:val="00D87CBA"/>
    <w:rsid w:val="00D87DB3"/>
    <w:rsid w:val="00D87F5B"/>
    <w:rsid w:val="00D87FC6"/>
    <w:rsid w:val="00D9037A"/>
    <w:rsid w:val="00D904E3"/>
    <w:rsid w:val="00D907BA"/>
    <w:rsid w:val="00D9093C"/>
    <w:rsid w:val="00D90A47"/>
    <w:rsid w:val="00D90AD6"/>
    <w:rsid w:val="00D91761"/>
    <w:rsid w:val="00D9196D"/>
    <w:rsid w:val="00D91A7D"/>
    <w:rsid w:val="00D91B0C"/>
    <w:rsid w:val="00D91D4A"/>
    <w:rsid w:val="00D92126"/>
    <w:rsid w:val="00D92452"/>
    <w:rsid w:val="00D925AC"/>
    <w:rsid w:val="00D92982"/>
    <w:rsid w:val="00D92BF3"/>
    <w:rsid w:val="00D92C90"/>
    <w:rsid w:val="00D9310F"/>
    <w:rsid w:val="00D931BD"/>
    <w:rsid w:val="00D93555"/>
    <w:rsid w:val="00D94003"/>
    <w:rsid w:val="00D9499C"/>
    <w:rsid w:val="00D94B68"/>
    <w:rsid w:val="00D9585C"/>
    <w:rsid w:val="00D959D0"/>
    <w:rsid w:val="00D95E41"/>
    <w:rsid w:val="00D96A8E"/>
    <w:rsid w:val="00D96C6C"/>
    <w:rsid w:val="00D96E6B"/>
    <w:rsid w:val="00D97288"/>
    <w:rsid w:val="00D97356"/>
    <w:rsid w:val="00DA0584"/>
    <w:rsid w:val="00DA0627"/>
    <w:rsid w:val="00DA0969"/>
    <w:rsid w:val="00DA1213"/>
    <w:rsid w:val="00DA18D0"/>
    <w:rsid w:val="00DA1933"/>
    <w:rsid w:val="00DA1A92"/>
    <w:rsid w:val="00DA243C"/>
    <w:rsid w:val="00DA2463"/>
    <w:rsid w:val="00DA28F5"/>
    <w:rsid w:val="00DA2AB2"/>
    <w:rsid w:val="00DA2C3F"/>
    <w:rsid w:val="00DA2D62"/>
    <w:rsid w:val="00DA305E"/>
    <w:rsid w:val="00DA3071"/>
    <w:rsid w:val="00DA324B"/>
    <w:rsid w:val="00DA3D29"/>
    <w:rsid w:val="00DA4ABC"/>
    <w:rsid w:val="00DA4F17"/>
    <w:rsid w:val="00DA5417"/>
    <w:rsid w:val="00DA56E8"/>
    <w:rsid w:val="00DA58E0"/>
    <w:rsid w:val="00DA6088"/>
    <w:rsid w:val="00DA649F"/>
    <w:rsid w:val="00DA669E"/>
    <w:rsid w:val="00DA6870"/>
    <w:rsid w:val="00DA68F1"/>
    <w:rsid w:val="00DA714A"/>
    <w:rsid w:val="00DA77AB"/>
    <w:rsid w:val="00DA78AC"/>
    <w:rsid w:val="00DA7A19"/>
    <w:rsid w:val="00DA7EBF"/>
    <w:rsid w:val="00DA7F98"/>
    <w:rsid w:val="00DB0343"/>
    <w:rsid w:val="00DB0A9F"/>
    <w:rsid w:val="00DB0EF5"/>
    <w:rsid w:val="00DB132D"/>
    <w:rsid w:val="00DB13E7"/>
    <w:rsid w:val="00DB1551"/>
    <w:rsid w:val="00DB15B5"/>
    <w:rsid w:val="00DB2756"/>
    <w:rsid w:val="00DB2C41"/>
    <w:rsid w:val="00DB2D09"/>
    <w:rsid w:val="00DB2FCF"/>
    <w:rsid w:val="00DB31C3"/>
    <w:rsid w:val="00DB331A"/>
    <w:rsid w:val="00DB3497"/>
    <w:rsid w:val="00DB35D5"/>
    <w:rsid w:val="00DB377D"/>
    <w:rsid w:val="00DB4409"/>
    <w:rsid w:val="00DB444D"/>
    <w:rsid w:val="00DB4E49"/>
    <w:rsid w:val="00DB5045"/>
    <w:rsid w:val="00DB54F3"/>
    <w:rsid w:val="00DB59E8"/>
    <w:rsid w:val="00DB5C61"/>
    <w:rsid w:val="00DB6A97"/>
    <w:rsid w:val="00DB6D19"/>
    <w:rsid w:val="00DB70E9"/>
    <w:rsid w:val="00DB78DA"/>
    <w:rsid w:val="00DB7D4D"/>
    <w:rsid w:val="00DB7D9C"/>
    <w:rsid w:val="00DC026F"/>
    <w:rsid w:val="00DC0405"/>
    <w:rsid w:val="00DC04D2"/>
    <w:rsid w:val="00DC05BE"/>
    <w:rsid w:val="00DC0BFA"/>
    <w:rsid w:val="00DC114D"/>
    <w:rsid w:val="00DC1741"/>
    <w:rsid w:val="00DC180E"/>
    <w:rsid w:val="00DC1C4E"/>
    <w:rsid w:val="00DC1EC5"/>
    <w:rsid w:val="00DC2135"/>
    <w:rsid w:val="00DC2D36"/>
    <w:rsid w:val="00DC2D37"/>
    <w:rsid w:val="00DC3611"/>
    <w:rsid w:val="00DC3973"/>
    <w:rsid w:val="00DC39C0"/>
    <w:rsid w:val="00DC40AA"/>
    <w:rsid w:val="00DC4547"/>
    <w:rsid w:val="00DC4A3F"/>
    <w:rsid w:val="00DC50A3"/>
    <w:rsid w:val="00DC53EF"/>
    <w:rsid w:val="00DC5761"/>
    <w:rsid w:val="00DC5A4D"/>
    <w:rsid w:val="00DC5B73"/>
    <w:rsid w:val="00DC60AC"/>
    <w:rsid w:val="00DC67F7"/>
    <w:rsid w:val="00DC6ABB"/>
    <w:rsid w:val="00DC6DEA"/>
    <w:rsid w:val="00DC6FFF"/>
    <w:rsid w:val="00DC70CD"/>
    <w:rsid w:val="00DC74FB"/>
    <w:rsid w:val="00DD067F"/>
    <w:rsid w:val="00DD0753"/>
    <w:rsid w:val="00DD0A5A"/>
    <w:rsid w:val="00DD0F60"/>
    <w:rsid w:val="00DD1417"/>
    <w:rsid w:val="00DD1456"/>
    <w:rsid w:val="00DD15F3"/>
    <w:rsid w:val="00DD172F"/>
    <w:rsid w:val="00DD18CE"/>
    <w:rsid w:val="00DD1F9E"/>
    <w:rsid w:val="00DD21D4"/>
    <w:rsid w:val="00DD254A"/>
    <w:rsid w:val="00DD26A8"/>
    <w:rsid w:val="00DD31EE"/>
    <w:rsid w:val="00DD3212"/>
    <w:rsid w:val="00DD3219"/>
    <w:rsid w:val="00DD338F"/>
    <w:rsid w:val="00DD3657"/>
    <w:rsid w:val="00DD3704"/>
    <w:rsid w:val="00DD3AE4"/>
    <w:rsid w:val="00DD3BEF"/>
    <w:rsid w:val="00DD3D1F"/>
    <w:rsid w:val="00DD3EBA"/>
    <w:rsid w:val="00DD4708"/>
    <w:rsid w:val="00DD605F"/>
    <w:rsid w:val="00DD638F"/>
    <w:rsid w:val="00DD63C1"/>
    <w:rsid w:val="00DD64BA"/>
    <w:rsid w:val="00DD6C8E"/>
    <w:rsid w:val="00DD6CCE"/>
    <w:rsid w:val="00DD6FAC"/>
    <w:rsid w:val="00DD6FFE"/>
    <w:rsid w:val="00DD7A77"/>
    <w:rsid w:val="00DE0171"/>
    <w:rsid w:val="00DE04A4"/>
    <w:rsid w:val="00DE093D"/>
    <w:rsid w:val="00DE0CCB"/>
    <w:rsid w:val="00DE10AC"/>
    <w:rsid w:val="00DE18B9"/>
    <w:rsid w:val="00DE2121"/>
    <w:rsid w:val="00DE2719"/>
    <w:rsid w:val="00DE28FB"/>
    <w:rsid w:val="00DE297F"/>
    <w:rsid w:val="00DE29D4"/>
    <w:rsid w:val="00DE2A24"/>
    <w:rsid w:val="00DE2E59"/>
    <w:rsid w:val="00DE3069"/>
    <w:rsid w:val="00DE330E"/>
    <w:rsid w:val="00DE3B81"/>
    <w:rsid w:val="00DE4F32"/>
    <w:rsid w:val="00DE521A"/>
    <w:rsid w:val="00DE5608"/>
    <w:rsid w:val="00DE579B"/>
    <w:rsid w:val="00DE58D0"/>
    <w:rsid w:val="00DE5974"/>
    <w:rsid w:val="00DE59CB"/>
    <w:rsid w:val="00DE5B63"/>
    <w:rsid w:val="00DE5CB6"/>
    <w:rsid w:val="00DE64BD"/>
    <w:rsid w:val="00DE654F"/>
    <w:rsid w:val="00DE6907"/>
    <w:rsid w:val="00DE7008"/>
    <w:rsid w:val="00DE71BC"/>
    <w:rsid w:val="00DE77FA"/>
    <w:rsid w:val="00DE7D27"/>
    <w:rsid w:val="00DF058A"/>
    <w:rsid w:val="00DF0B6E"/>
    <w:rsid w:val="00DF15E0"/>
    <w:rsid w:val="00DF176C"/>
    <w:rsid w:val="00DF1911"/>
    <w:rsid w:val="00DF1C87"/>
    <w:rsid w:val="00DF2066"/>
    <w:rsid w:val="00DF2147"/>
    <w:rsid w:val="00DF2476"/>
    <w:rsid w:val="00DF263C"/>
    <w:rsid w:val="00DF2A4C"/>
    <w:rsid w:val="00DF2FC1"/>
    <w:rsid w:val="00DF3216"/>
    <w:rsid w:val="00DF366C"/>
    <w:rsid w:val="00DF37A0"/>
    <w:rsid w:val="00DF3B9A"/>
    <w:rsid w:val="00DF3CA3"/>
    <w:rsid w:val="00DF3FE6"/>
    <w:rsid w:val="00DF4382"/>
    <w:rsid w:val="00DF4651"/>
    <w:rsid w:val="00DF4D85"/>
    <w:rsid w:val="00DF5217"/>
    <w:rsid w:val="00DF5ACA"/>
    <w:rsid w:val="00DF5DA4"/>
    <w:rsid w:val="00DF5E0A"/>
    <w:rsid w:val="00DF62ED"/>
    <w:rsid w:val="00DF6550"/>
    <w:rsid w:val="00DF691B"/>
    <w:rsid w:val="00DF694C"/>
    <w:rsid w:val="00DF6CE7"/>
    <w:rsid w:val="00DF78C3"/>
    <w:rsid w:val="00DF7B6E"/>
    <w:rsid w:val="00DF7CDD"/>
    <w:rsid w:val="00DF7D73"/>
    <w:rsid w:val="00E001F0"/>
    <w:rsid w:val="00E00A85"/>
    <w:rsid w:val="00E00D97"/>
    <w:rsid w:val="00E01427"/>
    <w:rsid w:val="00E01CF9"/>
    <w:rsid w:val="00E01FE4"/>
    <w:rsid w:val="00E02214"/>
    <w:rsid w:val="00E02765"/>
    <w:rsid w:val="00E028C4"/>
    <w:rsid w:val="00E035AB"/>
    <w:rsid w:val="00E03813"/>
    <w:rsid w:val="00E04119"/>
    <w:rsid w:val="00E0498E"/>
    <w:rsid w:val="00E04CED"/>
    <w:rsid w:val="00E04F81"/>
    <w:rsid w:val="00E04FC5"/>
    <w:rsid w:val="00E0535B"/>
    <w:rsid w:val="00E053D7"/>
    <w:rsid w:val="00E05A2B"/>
    <w:rsid w:val="00E05DE2"/>
    <w:rsid w:val="00E062FF"/>
    <w:rsid w:val="00E06549"/>
    <w:rsid w:val="00E067ED"/>
    <w:rsid w:val="00E06F50"/>
    <w:rsid w:val="00E0722F"/>
    <w:rsid w:val="00E0745E"/>
    <w:rsid w:val="00E074A0"/>
    <w:rsid w:val="00E07B62"/>
    <w:rsid w:val="00E1016D"/>
    <w:rsid w:val="00E1058B"/>
    <w:rsid w:val="00E10778"/>
    <w:rsid w:val="00E107EF"/>
    <w:rsid w:val="00E10F9E"/>
    <w:rsid w:val="00E110E7"/>
    <w:rsid w:val="00E119E8"/>
    <w:rsid w:val="00E11B20"/>
    <w:rsid w:val="00E11D40"/>
    <w:rsid w:val="00E11E28"/>
    <w:rsid w:val="00E12413"/>
    <w:rsid w:val="00E12CEC"/>
    <w:rsid w:val="00E132DB"/>
    <w:rsid w:val="00E13BA3"/>
    <w:rsid w:val="00E13C2F"/>
    <w:rsid w:val="00E13D7A"/>
    <w:rsid w:val="00E144C1"/>
    <w:rsid w:val="00E14607"/>
    <w:rsid w:val="00E147F2"/>
    <w:rsid w:val="00E148AB"/>
    <w:rsid w:val="00E14B6E"/>
    <w:rsid w:val="00E15554"/>
    <w:rsid w:val="00E15F08"/>
    <w:rsid w:val="00E1602B"/>
    <w:rsid w:val="00E1631A"/>
    <w:rsid w:val="00E167E3"/>
    <w:rsid w:val="00E168EB"/>
    <w:rsid w:val="00E169D7"/>
    <w:rsid w:val="00E16C4F"/>
    <w:rsid w:val="00E16F59"/>
    <w:rsid w:val="00E17504"/>
    <w:rsid w:val="00E1759D"/>
    <w:rsid w:val="00E17BC5"/>
    <w:rsid w:val="00E17FA2"/>
    <w:rsid w:val="00E17FCE"/>
    <w:rsid w:val="00E2052A"/>
    <w:rsid w:val="00E205F8"/>
    <w:rsid w:val="00E20953"/>
    <w:rsid w:val="00E2098F"/>
    <w:rsid w:val="00E20C76"/>
    <w:rsid w:val="00E20F80"/>
    <w:rsid w:val="00E212AE"/>
    <w:rsid w:val="00E212E0"/>
    <w:rsid w:val="00E21E67"/>
    <w:rsid w:val="00E21EB0"/>
    <w:rsid w:val="00E22330"/>
    <w:rsid w:val="00E22390"/>
    <w:rsid w:val="00E22A9E"/>
    <w:rsid w:val="00E22CEE"/>
    <w:rsid w:val="00E2333C"/>
    <w:rsid w:val="00E24456"/>
    <w:rsid w:val="00E244D0"/>
    <w:rsid w:val="00E2451C"/>
    <w:rsid w:val="00E24749"/>
    <w:rsid w:val="00E249BD"/>
    <w:rsid w:val="00E2508D"/>
    <w:rsid w:val="00E2532B"/>
    <w:rsid w:val="00E254D9"/>
    <w:rsid w:val="00E25545"/>
    <w:rsid w:val="00E25799"/>
    <w:rsid w:val="00E257F0"/>
    <w:rsid w:val="00E259DC"/>
    <w:rsid w:val="00E269E7"/>
    <w:rsid w:val="00E27266"/>
    <w:rsid w:val="00E2797E"/>
    <w:rsid w:val="00E27E82"/>
    <w:rsid w:val="00E27F98"/>
    <w:rsid w:val="00E27FE3"/>
    <w:rsid w:val="00E302DD"/>
    <w:rsid w:val="00E3037F"/>
    <w:rsid w:val="00E30468"/>
    <w:rsid w:val="00E30497"/>
    <w:rsid w:val="00E30553"/>
    <w:rsid w:val="00E307D9"/>
    <w:rsid w:val="00E30AE6"/>
    <w:rsid w:val="00E30B5A"/>
    <w:rsid w:val="00E30BC5"/>
    <w:rsid w:val="00E3123D"/>
    <w:rsid w:val="00E31258"/>
    <w:rsid w:val="00E31461"/>
    <w:rsid w:val="00E3146C"/>
    <w:rsid w:val="00E3173E"/>
    <w:rsid w:val="00E317A4"/>
    <w:rsid w:val="00E3184A"/>
    <w:rsid w:val="00E319D0"/>
    <w:rsid w:val="00E31A2B"/>
    <w:rsid w:val="00E31C2E"/>
    <w:rsid w:val="00E31D43"/>
    <w:rsid w:val="00E3237D"/>
    <w:rsid w:val="00E32386"/>
    <w:rsid w:val="00E32608"/>
    <w:rsid w:val="00E326B3"/>
    <w:rsid w:val="00E32F1B"/>
    <w:rsid w:val="00E33768"/>
    <w:rsid w:val="00E3397C"/>
    <w:rsid w:val="00E33987"/>
    <w:rsid w:val="00E34063"/>
    <w:rsid w:val="00E34188"/>
    <w:rsid w:val="00E341E5"/>
    <w:rsid w:val="00E34B6E"/>
    <w:rsid w:val="00E34EAF"/>
    <w:rsid w:val="00E353D6"/>
    <w:rsid w:val="00E35559"/>
    <w:rsid w:val="00E35A91"/>
    <w:rsid w:val="00E35AF5"/>
    <w:rsid w:val="00E35E31"/>
    <w:rsid w:val="00E36075"/>
    <w:rsid w:val="00E36837"/>
    <w:rsid w:val="00E368E9"/>
    <w:rsid w:val="00E36919"/>
    <w:rsid w:val="00E36A79"/>
    <w:rsid w:val="00E36B54"/>
    <w:rsid w:val="00E36C6D"/>
    <w:rsid w:val="00E36DB9"/>
    <w:rsid w:val="00E37080"/>
    <w:rsid w:val="00E3723A"/>
    <w:rsid w:val="00E373BB"/>
    <w:rsid w:val="00E373F1"/>
    <w:rsid w:val="00E37860"/>
    <w:rsid w:val="00E37B57"/>
    <w:rsid w:val="00E4026F"/>
    <w:rsid w:val="00E402DF"/>
    <w:rsid w:val="00E4068C"/>
    <w:rsid w:val="00E409C8"/>
    <w:rsid w:val="00E40EDA"/>
    <w:rsid w:val="00E414FC"/>
    <w:rsid w:val="00E41873"/>
    <w:rsid w:val="00E41A95"/>
    <w:rsid w:val="00E41FDB"/>
    <w:rsid w:val="00E42AA4"/>
    <w:rsid w:val="00E42AB6"/>
    <w:rsid w:val="00E431BA"/>
    <w:rsid w:val="00E431C3"/>
    <w:rsid w:val="00E435C4"/>
    <w:rsid w:val="00E44130"/>
    <w:rsid w:val="00E444C9"/>
    <w:rsid w:val="00E446F1"/>
    <w:rsid w:val="00E448A7"/>
    <w:rsid w:val="00E4502A"/>
    <w:rsid w:val="00E4515F"/>
    <w:rsid w:val="00E45323"/>
    <w:rsid w:val="00E45635"/>
    <w:rsid w:val="00E45771"/>
    <w:rsid w:val="00E45789"/>
    <w:rsid w:val="00E45C69"/>
    <w:rsid w:val="00E46394"/>
    <w:rsid w:val="00E46886"/>
    <w:rsid w:val="00E472A0"/>
    <w:rsid w:val="00E473AF"/>
    <w:rsid w:val="00E4742D"/>
    <w:rsid w:val="00E4759D"/>
    <w:rsid w:val="00E47AE7"/>
    <w:rsid w:val="00E47AEF"/>
    <w:rsid w:val="00E47C9F"/>
    <w:rsid w:val="00E47EB2"/>
    <w:rsid w:val="00E47EB9"/>
    <w:rsid w:val="00E5008A"/>
    <w:rsid w:val="00E501C8"/>
    <w:rsid w:val="00E50342"/>
    <w:rsid w:val="00E50564"/>
    <w:rsid w:val="00E50ACC"/>
    <w:rsid w:val="00E50B0A"/>
    <w:rsid w:val="00E50C2D"/>
    <w:rsid w:val="00E510A3"/>
    <w:rsid w:val="00E51144"/>
    <w:rsid w:val="00E51402"/>
    <w:rsid w:val="00E5149A"/>
    <w:rsid w:val="00E5155E"/>
    <w:rsid w:val="00E51C54"/>
    <w:rsid w:val="00E51C93"/>
    <w:rsid w:val="00E520C3"/>
    <w:rsid w:val="00E5213E"/>
    <w:rsid w:val="00E524B8"/>
    <w:rsid w:val="00E524E5"/>
    <w:rsid w:val="00E52A94"/>
    <w:rsid w:val="00E5323E"/>
    <w:rsid w:val="00E533D9"/>
    <w:rsid w:val="00E53B71"/>
    <w:rsid w:val="00E53B75"/>
    <w:rsid w:val="00E54513"/>
    <w:rsid w:val="00E54807"/>
    <w:rsid w:val="00E54C40"/>
    <w:rsid w:val="00E54E3B"/>
    <w:rsid w:val="00E55178"/>
    <w:rsid w:val="00E55527"/>
    <w:rsid w:val="00E55627"/>
    <w:rsid w:val="00E558E7"/>
    <w:rsid w:val="00E562DA"/>
    <w:rsid w:val="00E56483"/>
    <w:rsid w:val="00E5662F"/>
    <w:rsid w:val="00E5670F"/>
    <w:rsid w:val="00E569A7"/>
    <w:rsid w:val="00E56D61"/>
    <w:rsid w:val="00E56D7A"/>
    <w:rsid w:val="00E57565"/>
    <w:rsid w:val="00E60503"/>
    <w:rsid w:val="00E608A7"/>
    <w:rsid w:val="00E60E38"/>
    <w:rsid w:val="00E60ECD"/>
    <w:rsid w:val="00E61311"/>
    <w:rsid w:val="00E616A0"/>
    <w:rsid w:val="00E61711"/>
    <w:rsid w:val="00E6177E"/>
    <w:rsid w:val="00E62101"/>
    <w:rsid w:val="00E621EE"/>
    <w:rsid w:val="00E6287A"/>
    <w:rsid w:val="00E636A6"/>
    <w:rsid w:val="00E63838"/>
    <w:rsid w:val="00E63A6B"/>
    <w:rsid w:val="00E63BB1"/>
    <w:rsid w:val="00E63BBC"/>
    <w:rsid w:val="00E63BC3"/>
    <w:rsid w:val="00E6429B"/>
    <w:rsid w:val="00E64434"/>
    <w:rsid w:val="00E6458D"/>
    <w:rsid w:val="00E64F1F"/>
    <w:rsid w:val="00E650AD"/>
    <w:rsid w:val="00E662FA"/>
    <w:rsid w:val="00E66CFD"/>
    <w:rsid w:val="00E672F0"/>
    <w:rsid w:val="00E67AEA"/>
    <w:rsid w:val="00E67C51"/>
    <w:rsid w:val="00E67C64"/>
    <w:rsid w:val="00E67F15"/>
    <w:rsid w:val="00E701E9"/>
    <w:rsid w:val="00E70311"/>
    <w:rsid w:val="00E704B9"/>
    <w:rsid w:val="00E70518"/>
    <w:rsid w:val="00E70C4C"/>
    <w:rsid w:val="00E7102C"/>
    <w:rsid w:val="00E710FF"/>
    <w:rsid w:val="00E712A6"/>
    <w:rsid w:val="00E71948"/>
    <w:rsid w:val="00E71E96"/>
    <w:rsid w:val="00E72487"/>
    <w:rsid w:val="00E72AD8"/>
    <w:rsid w:val="00E72D7C"/>
    <w:rsid w:val="00E72EFC"/>
    <w:rsid w:val="00E73526"/>
    <w:rsid w:val="00E73A23"/>
    <w:rsid w:val="00E73B06"/>
    <w:rsid w:val="00E73B44"/>
    <w:rsid w:val="00E73D7E"/>
    <w:rsid w:val="00E73E4E"/>
    <w:rsid w:val="00E7445F"/>
    <w:rsid w:val="00E7471D"/>
    <w:rsid w:val="00E74A36"/>
    <w:rsid w:val="00E75205"/>
    <w:rsid w:val="00E75407"/>
    <w:rsid w:val="00E7569B"/>
    <w:rsid w:val="00E758EC"/>
    <w:rsid w:val="00E75C03"/>
    <w:rsid w:val="00E75E2A"/>
    <w:rsid w:val="00E75F95"/>
    <w:rsid w:val="00E762C8"/>
    <w:rsid w:val="00E7667A"/>
    <w:rsid w:val="00E7678F"/>
    <w:rsid w:val="00E773C0"/>
    <w:rsid w:val="00E77B52"/>
    <w:rsid w:val="00E77BD2"/>
    <w:rsid w:val="00E77BD9"/>
    <w:rsid w:val="00E77D04"/>
    <w:rsid w:val="00E77E62"/>
    <w:rsid w:val="00E80334"/>
    <w:rsid w:val="00E80388"/>
    <w:rsid w:val="00E80616"/>
    <w:rsid w:val="00E806FE"/>
    <w:rsid w:val="00E80AB0"/>
    <w:rsid w:val="00E80E98"/>
    <w:rsid w:val="00E81145"/>
    <w:rsid w:val="00E81CA4"/>
    <w:rsid w:val="00E81CC4"/>
    <w:rsid w:val="00E8234C"/>
    <w:rsid w:val="00E829B1"/>
    <w:rsid w:val="00E82AEF"/>
    <w:rsid w:val="00E83160"/>
    <w:rsid w:val="00E83417"/>
    <w:rsid w:val="00E836D0"/>
    <w:rsid w:val="00E839EE"/>
    <w:rsid w:val="00E83AA9"/>
    <w:rsid w:val="00E83C27"/>
    <w:rsid w:val="00E84805"/>
    <w:rsid w:val="00E84E50"/>
    <w:rsid w:val="00E850AD"/>
    <w:rsid w:val="00E851F8"/>
    <w:rsid w:val="00E85583"/>
    <w:rsid w:val="00E85875"/>
    <w:rsid w:val="00E85928"/>
    <w:rsid w:val="00E85A44"/>
    <w:rsid w:val="00E85C60"/>
    <w:rsid w:val="00E85C7D"/>
    <w:rsid w:val="00E8616F"/>
    <w:rsid w:val="00E8618B"/>
    <w:rsid w:val="00E86D96"/>
    <w:rsid w:val="00E86F24"/>
    <w:rsid w:val="00E874C0"/>
    <w:rsid w:val="00E8763C"/>
    <w:rsid w:val="00E8765C"/>
    <w:rsid w:val="00E8778A"/>
    <w:rsid w:val="00E87822"/>
    <w:rsid w:val="00E87D21"/>
    <w:rsid w:val="00E87FD4"/>
    <w:rsid w:val="00E90395"/>
    <w:rsid w:val="00E90475"/>
    <w:rsid w:val="00E90E49"/>
    <w:rsid w:val="00E90F1B"/>
    <w:rsid w:val="00E90F80"/>
    <w:rsid w:val="00E911E7"/>
    <w:rsid w:val="00E9138D"/>
    <w:rsid w:val="00E91461"/>
    <w:rsid w:val="00E917F9"/>
    <w:rsid w:val="00E91EA5"/>
    <w:rsid w:val="00E92117"/>
    <w:rsid w:val="00E9227E"/>
    <w:rsid w:val="00E92364"/>
    <w:rsid w:val="00E925AD"/>
    <w:rsid w:val="00E9291C"/>
    <w:rsid w:val="00E92B16"/>
    <w:rsid w:val="00E9313B"/>
    <w:rsid w:val="00E9323A"/>
    <w:rsid w:val="00E93253"/>
    <w:rsid w:val="00E937CA"/>
    <w:rsid w:val="00E93AF3"/>
    <w:rsid w:val="00E93C40"/>
    <w:rsid w:val="00E93D6F"/>
    <w:rsid w:val="00E93FA4"/>
    <w:rsid w:val="00E93FFE"/>
    <w:rsid w:val="00E941BD"/>
    <w:rsid w:val="00E9459D"/>
    <w:rsid w:val="00E94F8A"/>
    <w:rsid w:val="00E957D7"/>
    <w:rsid w:val="00E96269"/>
    <w:rsid w:val="00E965DE"/>
    <w:rsid w:val="00E969CC"/>
    <w:rsid w:val="00E96DB3"/>
    <w:rsid w:val="00E97377"/>
    <w:rsid w:val="00E978B8"/>
    <w:rsid w:val="00E97AF4"/>
    <w:rsid w:val="00E97E94"/>
    <w:rsid w:val="00EA0390"/>
    <w:rsid w:val="00EA0687"/>
    <w:rsid w:val="00EA1323"/>
    <w:rsid w:val="00EA1545"/>
    <w:rsid w:val="00EA26B6"/>
    <w:rsid w:val="00EA2F3F"/>
    <w:rsid w:val="00EA2FE3"/>
    <w:rsid w:val="00EA3322"/>
    <w:rsid w:val="00EA3411"/>
    <w:rsid w:val="00EA3413"/>
    <w:rsid w:val="00EA362B"/>
    <w:rsid w:val="00EA381C"/>
    <w:rsid w:val="00EA3CEE"/>
    <w:rsid w:val="00EA406C"/>
    <w:rsid w:val="00EA4183"/>
    <w:rsid w:val="00EA4458"/>
    <w:rsid w:val="00EA4636"/>
    <w:rsid w:val="00EA4776"/>
    <w:rsid w:val="00EA4866"/>
    <w:rsid w:val="00EA4889"/>
    <w:rsid w:val="00EA4982"/>
    <w:rsid w:val="00EA4C97"/>
    <w:rsid w:val="00EA5112"/>
    <w:rsid w:val="00EA5167"/>
    <w:rsid w:val="00EA592D"/>
    <w:rsid w:val="00EA5FF2"/>
    <w:rsid w:val="00EA6293"/>
    <w:rsid w:val="00EA6673"/>
    <w:rsid w:val="00EA67BC"/>
    <w:rsid w:val="00EA6DB1"/>
    <w:rsid w:val="00EA6E93"/>
    <w:rsid w:val="00EA7661"/>
    <w:rsid w:val="00EA7751"/>
    <w:rsid w:val="00EA7A41"/>
    <w:rsid w:val="00EB005D"/>
    <w:rsid w:val="00EB077B"/>
    <w:rsid w:val="00EB121F"/>
    <w:rsid w:val="00EB17F1"/>
    <w:rsid w:val="00EB1B29"/>
    <w:rsid w:val="00EB1B51"/>
    <w:rsid w:val="00EB1D87"/>
    <w:rsid w:val="00EB1E06"/>
    <w:rsid w:val="00EB1E68"/>
    <w:rsid w:val="00EB2043"/>
    <w:rsid w:val="00EB226C"/>
    <w:rsid w:val="00EB26DA"/>
    <w:rsid w:val="00EB29D2"/>
    <w:rsid w:val="00EB2C29"/>
    <w:rsid w:val="00EB2F47"/>
    <w:rsid w:val="00EB37C3"/>
    <w:rsid w:val="00EB382E"/>
    <w:rsid w:val="00EB38D6"/>
    <w:rsid w:val="00EB3BAD"/>
    <w:rsid w:val="00EB4144"/>
    <w:rsid w:val="00EB421A"/>
    <w:rsid w:val="00EB425D"/>
    <w:rsid w:val="00EB433A"/>
    <w:rsid w:val="00EB455F"/>
    <w:rsid w:val="00EB4EA2"/>
    <w:rsid w:val="00EB51DF"/>
    <w:rsid w:val="00EB51FC"/>
    <w:rsid w:val="00EB5494"/>
    <w:rsid w:val="00EB57B7"/>
    <w:rsid w:val="00EB5A4A"/>
    <w:rsid w:val="00EB61E5"/>
    <w:rsid w:val="00EB6596"/>
    <w:rsid w:val="00EB6E40"/>
    <w:rsid w:val="00EB76DD"/>
    <w:rsid w:val="00EB7B78"/>
    <w:rsid w:val="00EC0063"/>
    <w:rsid w:val="00EC070A"/>
    <w:rsid w:val="00EC1210"/>
    <w:rsid w:val="00EC13B6"/>
    <w:rsid w:val="00EC16EC"/>
    <w:rsid w:val="00EC19E4"/>
    <w:rsid w:val="00EC1AD3"/>
    <w:rsid w:val="00EC1AFF"/>
    <w:rsid w:val="00EC1D09"/>
    <w:rsid w:val="00EC24D5"/>
    <w:rsid w:val="00EC27C6"/>
    <w:rsid w:val="00EC2ACA"/>
    <w:rsid w:val="00EC2FA2"/>
    <w:rsid w:val="00EC316D"/>
    <w:rsid w:val="00EC328D"/>
    <w:rsid w:val="00EC340E"/>
    <w:rsid w:val="00EC362D"/>
    <w:rsid w:val="00EC37A1"/>
    <w:rsid w:val="00EC39DB"/>
    <w:rsid w:val="00EC3BE2"/>
    <w:rsid w:val="00EC4207"/>
    <w:rsid w:val="00EC4570"/>
    <w:rsid w:val="00EC4760"/>
    <w:rsid w:val="00EC4838"/>
    <w:rsid w:val="00EC48B1"/>
    <w:rsid w:val="00EC4F73"/>
    <w:rsid w:val="00EC5051"/>
    <w:rsid w:val="00EC5653"/>
    <w:rsid w:val="00EC581E"/>
    <w:rsid w:val="00EC5883"/>
    <w:rsid w:val="00EC5D73"/>
    <w:rsid w:val="00EC5DE5"/>
    <w:rsid w:val="00EC5FAF"/>
    <w:rsid w:val="00EC64B4"/>
    <w:rsid w:val="00EC6576"/>
    <w:rsid w:val="00EC6638"/>
    <w:rsid w:val="00EC6A9B"/>
    <w:rsid w:val="00EC6EE2"/>
    <w:rsid w:val="00EC6F03"/>
    <w:rsid w:val="00EC6F3D"/>
    <w:rsid w:val="00EC7045"/>
    <w:rsid w:val="00EC71CE"/>
    <w:rsid w:val="00EC71F9"/>
    <w:rsid w:val="00EC7218"/>
    <w:rsid w:val="00EC769D"/>
    <w:rsid w:val="00EC7A33"/>
    <w:rsid w:val="00EC7F56"/>
    <w:rsid w:val="00ED0037"/>
    <w:rsid w:val="00ED04D5"/>
    <w:rsid w:val="00ED09D0"/>
    <w:rsid w:val="00ED0A15"/>
    <w:rsid w:val="00ED1006"/>
    <w:rsid w:val="00ED1074"/>
    <w:rsid w:val="00ED1168"/>
    <w:rsid w:val="00ED11ED"/>
    <w:rsid w:val="00ED152A"/>
    <w:rsid w:val="00ED1789"/>
    <w:rsid w:val="00ED1885"/>
    <w:rsid w:val="00ED2101"/>
    <w:rsid w:val="00ED234A"/>
    <w:rsid w:val="00ED2498"/>
    <w:rsid w:val="00ED25DD"/>
    <w:rsid w:val="00ED26D0"/>
    <w:rsid w:val="00ED294D"/>
    <w:rsid w:val="00ED2CAC"/>
    <w:rsid w:val="00ED2E5B"/>
    <w:rsid w:val="00ED33F5"/>
    <w:rsid w:val="00ED3558"/>
    <w:rsid w:val="00ED35A6"/>
    <w:rsid w:val="00ED3B9E"/>
    <w:rsid w:val="00ED43B1"/>
    <w:rsid w:val="00ED48EF"/>
    <w:rsid w:val="00ED5095"/>
    <w:rsid w:val="00ED57CB"/>
    <w:rsid w:val="00ED5F24"/>
    <w:rsid w:val="00ED772B"/>
    <w:rsid w:val="00ED7D6E"/>
    <w:rsid w:val="00ED7E52"/>
    <w:rsid w:val="00EE06E3"/>
    <w:rsid w:val="00EE0B0A"/>
    <w:rsid w:val="00EE0D5C"/>
    <w:rsid w:val="00EE1157"/>
    <w:rsid w:val="00EE1651"/>
    <w:rsid w:val="00EE16D9"/>
    <w:rsid w:val="00EE181F"/>
    <w:rsid w:val="00EE1B36"/>
    <w:rsid w:val="00EE1FD1"/>
    <w:rsid w:val="00EE2042"/>
    <w:rsid w:val="00EE20A3"/>
    <w:rsid w:val="00EE21A5"/>
    <w:rsid w:val="00EE2737"/>
    <w:rsid w:val="00EE28C0"/>
    <w:rsid w:val="00EE292B"/>
    <w:rsid w:val="00EE2BCC"/>
    <w:rsid w:val="00EE2C07"/>
    <w:rsid w:val="00EE2F02"/>
    <w:rsid w:val="00EE2F6C"/>
    <w:rsid w:val="00EE3C5C"/>
    <w:rsid w:val="00EE3E6D"/>
    <w:rsid w:val="00EE3EFE"/>
    <w:rsid w:val="00EE405A"/>
    <w:rsid w:val="00EE425E"/>
    <w:rsid w:val="00EE463E"/>
    <w:rsid w:val="00EE4A9C"/>
    <w:rsid w:val="00EE4CCA"/>
    <w:rsid w:val="00EE4D46"/>
    <w:rsid w:val="00EE4E7A"/>
    <w:rsid w:val="00EE51E6"/>
    <w:rsid w:val="00EE531A"/>
    <w:rsid w:val="00EE5E17"/>
    <w:rsid w:val="00EE5F82"/>
    <w:rsid w:val="00EE5FF4"/>
    <w:rsid w:val="00EE6D98"/>
    <w:rsid w:val="00EE750D"/>
    <w:rsid w:val="00EE7916"/>
    <w:rsid w:val="00EE7CB9"/>
    <w:rsid w:val="00EE7D99"/>
    <w:rsid w:val="00EF0704"/>
    <w:rsid w:val="00EF0B5F"/>
    <w:rsid w:val="00EF0BA3"/>
    <w:rsid w:val="00EF0BBE"/>
    <w:rsid w:val="00EF0FD6"/>
    <w:rsid w:val="00EF126D"/>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1F1"/>
    <w:rsid w:val="00EF35FF"/>
    <w:rsid w:val="00EF391F"/>
    <w:rsid w:val="00EF3DEA"/>
    <w:rsid w:val="00EF40E2"/>
    <w:rsid w:val="00EF494E"/>
    <w:rsid w:val="00EF5064"/>
    <w:rsid w:val="00EF509C"/>
    <w:rsid w:val="00EF50AB"/>
    <w:rsid w:val="00EF5787"/>
    <w:rsid w:val="00EF5CF5"/>
    <w:rsid w:val="00EF5D59"/>
    <w:rsid w:val="00EF60D0"/>
    <w:rsid w:val="00EF6358"/>
    <w:rsid w:val="00EF6361"/>
    <w:rsid w:val="00EF6442"/>
    <w:rsid w:val="00EF64F9"/>
    <w:rsid w:val="00EF6566"/>
    <w:rsid w:val="00EF68A4"/>
    <w:rsid w:val="00EF68EB"/>
    <w:rsid w:val="00EF6B06"/>
    <w:rsid w:val="00EF6FE1"/>
    <w:rsid w:val="00EF7115"/>
    <w:rsid w:val="00EF7A2A"/>
    <w:rsid w:val="00EF7F31"/>
    <w:rsid w:val="00F00405"/>
    <w:rsid w:val="00F004F5"/>
    <w:rsid w:val="00F009A5"/>
    <w:rsid w:val="00F00D7C"/>
    <w:rsid w:val="00F00DC9"/>
    <w:rsid w:val="00F01249"/>
    <w:rsid w:val="00F0131B"/>
    <w:rsid w:val="00F021C6"/>
    <w:rsid w:val="00F021CE"/>
    <w:rsid w:val="00F028F9"/>
    <w:rsid w:val="00F02936"/>
    <w:rsid w:val="00F029B7"/>
    <w:rsid w:val="00F02C45"/>
    <w:rsid w:val="00F02D4C"/>
    <w:rsid w:val="00F02D7A"/>
    <w:rsid w:val="00F030EB"/>
    <w:rsid w:val="00F039F7"/>
    <w:rsid w:val="00F040C1"/>
    <w:rsid w:val="00F04E62"/>
    <w:rsid w:val="00F0502C"/>
    <w:rsid w:val="00F051E3"/>
    <w:rsid w:val="00F0528D"/>
    <w:rsid w:val="00F053BC"/>
    <w:rsid w:val="00F05681"/>
    <w:rsid w:val="00F057BA"/>
    <w:rsid w:val="00F06692"/>
    <w:rsid w:val="00F06820"/>
    <w:rsid w:val="00F068E2"/>
    <w:rsid w:val="00F06C67"/>
    <w:rsid w:val="00F06DFD"/>
    <w:rsid w:val="00F071D1"/>
    <w:rsid w:val="00F072CE"/>
    <w:rsid w:val="00F07533"/>
    <w:rsid w:val="00F07E4B"/>
    <w:rsid w:val="00F10579"/>
    <w:rsid w:val="00F10629"/>
    <w:rsid w:val="00F10A5C"/>
    <w:rsid w:val="00F10EF8"/>
    <w:rsid w:val="00F111B5"/>
    <w:rsid w:val="00F116C5"/>
    <w:rsid w:val="00F11C2C"/>
    <w:rsid w:val="00F11F7E"/>
    <w:rsid w:val="00F1250F"/>
    <w:rsid w:val="00F125B4"/>
    <w:rsid w:val="00F12C16"/>
    <w:rsid w:val="00F12CF8"/>
    <w:rsid w:val="00F12FAD"/>
    <w:rsid w:val="00F13135"/>
    <w:rsid w:val="00F13847"/>
    <w:rsid w:val="00F13C7F"/>
    <w:rsid w:val="00F14526"/>
    <w:rsid w:val="00F14CBD"/>
    <w:rsid w:val="00F154AC"/>
    <w:rsid w:val="00F15ECD"/>
    <w:rsid w:val="00F15FA5"/>
    <w:rsid w:val="00F1601A"/>
    <w:rsid w:val="00F16231"/>
    <w:rsid w:val="00F1646B"/>
    <w:rsid w:val="00F16C9F"/>
    <w:rsid w:val="00F1700F"/>
    <w:rsid w:val="00F171E8"/>
    <w:rsid w:val="00F173CF"/>
    <w:rsid w:val="00F17522"/>
    <w:rsid w:val="00F1759E"/>
    <w:rsid w:val="00F1760B"/>
    <w:rsid w:val="00F17F84"/>
    <w:rsid w:val="00F20369"/>
    <w:rsid w:val="00F20558"/>
    <w:rsid w:val="00F209B7"/>
    <w:rsid w:val="00F20A35"/>
    <w:rsid w:val="00F20C67"/>
    <w:rsid w:val="00F20F5C"/>
    <w:rsid w:val="00F20FAA"/>
    <w:rsid w:val="00F21029"/>
    <w:rsid w:val="00F217C1"/>
    <w:rsid w:val="00F21C67"/>
    <w:rsid w:val="00F21E74"/>
    <w:rsid w:val="00F22EFC"/>
    <w:rsid w:val="00F22F28"/>
    <w:rsid w:val="00F232E7"/>
    <w:rsid w:val="00F23344"/>
    <w:rsid w:val="00F23507"/>
    <w:rsid w:val="00F2359B"/>
    <w:rsid w:val="00F23699"/>
    <w:rsid w:val="00F236CC"/>
    <w:rsid w:val="00F2376F"/>
    <w:rsid w:val="00F23DDC"/>
    <w:rsid w:val="00F2438B"/>
    <w:rsid w:val="00F243D8"/>
    <w:rsid w:val="00F24515"/>
    <w:rsid w:val="00F26ED9"/>
    <w:rsid w:val="00F27113"/>
    <w:rsid w:val="00F272E8"/>
    <w:rsid w:val="00F27458"/>
    <w:rsid w:val="00F27B44"/>
    <w:rsid w:val="00F27FC7"/>
    <w:rsid w:val="00F301EA"/>
    <w:rsid w:val="00F307AF"/>
    <w:rsid w:val="00F30801"/>
    <w:rsid w:val="00F30828"/>
    <w:rsid w:val="00F3082E"/>
    <w:rsid w:val="00F3088D"/>
    <w:rsid w:val="00F30C70"/>
    <w:rsid w:val="00F3104D"/>
    <w:rsid w:val="00F311C9"/>
    <w:rsid w:val="00F3137E"/>
    <w:rsid w:val="00F313C9"/>
    <w:rsid w:val="00F313D6"/>
    <w:rsid w:val="00F31791"/>
    <w:rsid w:val="00F3183D"/>
    <w:rsid w:val="00F31F0C"/>
    <w:rsid w:val="00F32052"/>
    <w:rsid w:val="00F32099"/>
    <w:rsid w:val="00F326EE"/>
    <w:rsid w:val="00F329FC"/>
    <w:rsid w:val="00F32FE9"/>
    <w:rsid w:val="00F33144"/>
    <w:rsid w:val="00F33183"/>
    <w:rsid w:val="00F3337F"/>
    <w:rsid w:val="00F3350E"/>
    <w:rsid w:val="00F33641"/>
    <w:rsid w:val="00F33B7F"/>
    <w:rsid w:val="00F33FE4"/>
    <w:rsid w:val="00F348AB"/>
    <w:rsid w:val="00F34D9D"/>
    <w:rsid w:val="00F35196"/>
    <w:rsid w:val="00F3519F"/>
    <w:rsid w:val="00F36011"/>
    <w:rsid w:val="00F3617B"/>
    <w:rsid w:val="00F36515"/>
    <w:rsid w:val="00F36B3C"/>
    <w:rsid w:val="00F36CA3"/>
    <w:rsid w:val="00F36D64"/>
    <w:rsid w:val="00F36EA1"/>
    <w:rsid w:val="00F36F95"/>
    <w:rsid w:val="00F37004"/>
    <w:rsid w:val="00F402CA"/>
    <w:rsid w:val="00F403AE"/>
    <w:rsid w:val="00F40411"/>
    <w:rsid w:val="00F40830"/>
    <w:rsid w:val="00F40A14"/>
    <w:rsid w:val="00F40AA5"/>
    <w:rsid w:val="00F40F0C"/>
    <w:rsid w:val="00F4108D"/>
    <w:rsid w:val="00F4114F"/>
    <w:rsid w:val="00F41944"/>
    <w:rsid w:val="00F41CC9"/>
    <w:rsid w:val="00F41FC6"/>
    <w:rsid w:val="00F42518"/>
    <w:rsid w:val="00F42736"/>
    <w:rsid w:val="00F4283C"/>
    <w:rsid w:val="00F429DA"/>
    <w:rsid w:val="00F42C10"/>
    <w:rsid w:val="00F4383F"/>
    <w:rsid w:val="00F43C96"/>
    <w:rsid w:val="00F44162"/>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9AD"/>
    <w:rsid w:val="00F47CBC"/>
    <w:rsid w:val="00F50343"/>
    <w:rsid w:val="00F5060E"/>
    <w:rsid w:val="00F507D1"/>
    <w:rsid w:val="00F507F8"/>
    <w:rsid w:val="00F50978"/>
    <w:rsid w:val="00F50C3B"/>
    <w:rsid w:val="00F50E3C"/>
    <w:rsid w:val="00F50FB7"/>
    <w:rsid w:val="00F5122A"/>
    <w:rsid w:val="00F51309"/>
    <w:rsid w:val="00F5132B"/>
    <w:rsid w:val="00F518D6"/>
    <w:rsid w:val="00F519CE"/>
    <w:rsid w:val="00F51ADA"/>
    <w:rsid w:val="00F51F45"/>
    <w:rsid w:val="00F5211F"/>
    <w:rsid w:val="00F52428"/>
    <w:rsid w:val="00F5293E"/>
    <w:rsid w:val="00F53026"/>
    <w:rsid w:val="00F53441"/>
    <w:rsid w:val="00F535F1"/>
    <w:rsid w:val="00F539EF"/>
    <w:rsid w:val="00F5435E"/>
    <w:rsid w:val="00F54592"/>
    <w:rsid w:val="00F5477E"/>
    <w:rsid w:val="00F54EA6"/>
    <w:rsid w:val="00F5512E"/>
    <w:rsid w:val="00F551D7"/>
    <w:rsid w:val="00F55853"/>
    <w:rsid w:val="00F55B24"/>
    <w:rsid w:val="00F55D20"/>
    <w:rsid w:val="00F565C4"/>
    <w:rsid w:val="00F570E4"/>
    <w:rsid w:val="00F57977"/>
    <w:rsid w:val="00F60203"/>
    <w:rsid w:val="00F6033F"/>
    <w:rsid w:val="00F607C5"/>
    <w:rsid w:val="00F60990"/>
    <w:rsid w:val="00F60BEA"/>
    <w:rsid w:val="00F60DEA"/>
    <w:rsid w:val="00F60E2F"/>
    <w:rsid w:val="00F60EAD"/>
    <w:rsid w:val="00F60F49"/>
    <w:rsid w:val="00F612B6"/>
    <w:rsid w:val="00F6155E"/>
    <w:rsid w:val="00F61C7A"/>
    <w:rsid w:val="00F61C8D"/>
    <w:rsid w:val="00F61D79"/>
    <w:rsid w:val="00F61F2E"/>
    <w:rsid w:val="00F62316"/>
    <w:rsid w:val="00F62538"/>
    <w:rsid w:val="00F625CB"/>
    <w:rsid w:val="00F62690"/>
    <w:rsid w:val="00F6298C"/>
    <w:rsid w:val="00F62A1D"/>
    <w:rsid w:val="00F62A8F"/>
    <w:rsid w:val="00F62F2D"/>
    <w:rsid w:val="00F6302A"/>
    <w:rsid w:val="00F63312"/>
    <w:rsid w:val="00F63950"/>
    <w:rsid w:val="00F63A90"/>
    <w:rsid w:val="00F6454D"/>
    <w:rsid w:val="00F64641"/>
    <w:rsid w:val="00F64AD2"/>
    <w:rsid w:val="00F64C2B"/>
    <w:rsid w:val="00F64F3E"/>
    <w:rsid w:val="00F650EA"/>
    <w:rsid w:val="00F651B3"/>
    <w:rsid w:val="00F651BE"/>
    <w:rsid w:val="00F6522A"/>
    <w:rsid w:val="00F65966"/>
    <w:rsid w:val="00F65AA5"/>
    <w:rsid w:val="00F65B52"/>
    <w:rsid w:val="00F66121"/>
    <w:rsid w:val="00F6653F"/>
    <w:rsid w:val="00F66968"/>
    <w:rsid w:val="00F66A2B"/>
    <w:rsid w:val="00F66D00"/>
    <w:rsid w:val="00F66D70"/>
    <w:rsid w:val="00F67023"/>
    <w:rsid w:val="00F67648"/>
    <w:rsid w:val="00F6768A"/>
    <w:rsid w:val="00F67F53"/>
    <w:rsid w:val="00F701C3"/>
    <w:rsid w:val="00F7026D"/>
    <w:rsid w:val="00F703BE"/>
    <w:rsid w:val="00F70880"/>
    <w:rsid w:val="00F70940"/>
    <w:rsid w:val="00F70BCA"/>
    <w:rsid w:val="00F70C3D"/>
    <w:rsid w:val="00F71077"/>
    <w:rsid w:val="00F710E7"/>
    <w:rsid w:val="00F71605"/>
    <w:rsid w:val="00F71E17"/>
    <w:rsid w:val="00F71F69"/>
    <w:rsid w:val="00F72285"/>
    <w:rsid w:val="00F7269B"/>
    <w:rsid w:val="00F72A02"/>
    <w:rsid w:val="00F72B56"/>
    <w:rsid w:val="00F72B72"/>
    <w:rsid w:val="00F72C23"/>
    <w:rsid w:val="00F733BC"/>
    <w:rsid w:val="00F73B86"/>
    <w:rsid w:val="00F73C29"/>
    <w:rsid w:val="00F74BB9"/>
    <w:rsid w:val="00F75582"/>
    <w:rsid w:val="00F75733"/>
    <w:rsid w:val="00F75833"/>
    <w:rsid w:val="00F75AD3"/>
    <w:rsid w:val="00F75E10"/>
    <w:rsid w:val="00F76150"/>
    <w:rsid w:val="00F76876"/>
    <w:rsid w:val="00F769C6"/>
    <w:rsid w:val="00F76A2F"/>
    <w:rsid w:val="00F76EFA"/>
    <w:rsid w:val="00F773B7"/>
    <w:rsid w:val="00F775A1"/>
    <w:rsid w:val="00F777E4"/>
    <w:rsid w:val="00F77BF2"/>
    <w:rsid w:val="00F80109"/>
    <w:rsid w:val="00F804BE"/>
    <w:rsid w:val="00F80E1F"/>
    <w:rsid w:val="00F8167A"/>
    <w:rsid w:val="00F817CE"/>
    <w:rsid w:val="00F81BC3"/>
    <w:rsid w:val="00F81D57"/>
    <w:rsid w:val="00F81D64"/>
    <w:rsid w:val="00F82727"/>
    <w:rsid w:val="00F82C50"/>
    <w:rsid w:val="00F83167"/>
    <w:rsid w:val="00F837DB"/>
    <w:rsid w:val="00F839CF"/>
    <w:rsid w:val="00F83F4C"/>
    <w:rsid w:val="00F841A5"/>
    <w:rsid w:val="00F84355"/>
    <w:rsid w:val="00F8456C"/>
    <w:rsid w:val="00F845AD"/>
    <w:rsid w:val="00F845C3"/>
    <w:rsid w:val="00F84916"/>
    <w:rsid w:val="00F84D64"/>
    <w:rsid w:val="00F84E76"/>
    <w:rsid w:val="00F85361"/>
    <w:rsid w:val="00F85700"/>
    <w:rsid w:val="00F859D8"/>
    <w:rsid w:val="00F86005"/>
    <w:rsid w:val="00F860DE"/>
    <w:rsid w:val="00F861AF"/>
    <w:rsid w:val="00F86683"/>
    <w:rsid w:val="00F868F5"/>
    <w:rsid w:val="00F86C2B"/>
    <w:rsid w:val="00F86EAB"/>
    <w:rsid w:val="00F86F6B"/>
    <w:rsid w:val="00F87060"/>
    <w:rsid w:val="00F87185"/>
    <w:rsid w:val="00F871B4"/>
    <w:rsid w:val="00F8721F"/>
    <w:rsid w:val="00F903A3"/>
    <w:rsid w:val="00F9056A"/>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AA9"/>
    <w:rsid w:val="00F94232"/>
    <w:rsid w:val="00F94326"/>
    <w:rsid w:val="00F94E90"/>
    <w:rsid w:val="00F94FCE"/>
    <w:rsid w:val="00F95061"/>
    <w:rsid w:val="00F95126"/>
    <w:rsid w:val="00F954DB"/>
    <w:rsid w:val="00F956C2"/>
    <w:rsid w:val="00F95D9F"/>
    <w:rsid w:val="00F95FE8"/>
    <w:rsid w:val="00F9621F"/>
    <w:rsid w:val="00F96985"/>
    <w:rsid w:val="00F96E58"/>
    <w:rsid w:val="00F97348"/>
    <w:rsid w:val="00F974A2"/>
    <w:rsid w:val="00F9759F"/>
    <w:rsid w:val="00F97838"/>
    <w:rsid w:val="00F9788C"/>
    <w:rsid w:val="00F97A26"/>
    <w:rsid w:val="00F97C3E"/>
    <w:rsid w:val="00F97E21"/>
    <w:rsid w:val="00F97EF6"/>
    <w:rsid w:val="00FA007D"/>
    <w:rsid w:val="00FA0ADC"/>
    <w:rsid w:val="00FA14C1"/>
    <w:rsid w:val="00FA16F1"/>
    <w:rsid w:val="00FA1918"/>
    <w:rsid w:val="00FA1D84"/>
    <w:rsid w:val="00FA1FFC"/>
    <w:rsid w:val="00FA21EE"/>
    <w:rsid w:val="00FA2AB6"/>
    <w:rsid w:val="00FA2BB3"/>
    <w:rsid w:val="00FA2CD3"/>
    <w:rsid w:val="00FA359C"/>
    <w:rsid w:val="00FA35C4"/>
    <w:rsid w:val="00FA3BF3"/>
    <w:rsid w:val="00FA45B9"/>
    <w:rsid w:val="00FA4B07"/>
    <w:rsid w:val="00FA5AA1"/>
    <w:rsid w:val="00FA5ADB"/>
    <w:rsid w:val="00FA5B46"/>
    <w:rsid w:val="00FA5E15"/>
    <w:rsid w:val="00FA5FC9"/>
    <w:rsid w:val="00FA6364"/>
    <w:rsid w:val="00FA65F0"/>
    <w:rsid w:val="00FA6BB1"/>
    <w:rsid w:val="00FA6C37"/>
    <w:rsid w:val="00FA74CE"/>
    <w:rsid w:val="00FA7BC6"/>
    <w:rsid w:val="00FB00E6"/>
    <w:rsid w:val="00FB0F15"/>
    <w:rsid w:val="00FB1C95"/>
    <w:rsid w:val="00FB2644"/>
    <w:rsid w:val="00FB2B93"/>
    <w:rsid w:val="00FB3A12"/>
    <w:rsid w:val="00FB3BE1"/>
    <w:rsid w:val="00FB3ECD"/>
    <w:rsid w:val="00FB3FE2"/>
    <w:rsid w:val="00FB416E"/>
    <w:rsid w:val="00FB44B1"/>
    <w:rsid w:val="00FB4C80"/>
    <w:rsid w:val="00FB55BF"/>
    <w:rsid w:val="00FB58BD"/>
    <w:rsid w:val="00FB5B51"/>
    <w:rsid w:val="00FB5BF4"/>
    <w:rsid w:val="00FB5E23"/>
    <w:rsid w:val="00FB5EDE"/>
    <w:rsid w:val="00FB64FD"/>
    <w:rsid w:val="00FB686C"/>
    <w:rsid w:val="00FB69A0"/>
    <w:rsid w:val="00FB6A6A"/>
    <w:rsid w:val="00FB6F27"/>
    <w:rsid w:val="00FB704D"/>
    <w:rsid w:val="00FB759A"/>
    <w:rsid w:val="00FB7B35"/>
    <w:rsid w:val="00FB7F8B"/>
    <w:rsid w:val="00FC00EA"/>
    <w:rsid w:val="00FC037A"/>
    <w:rsid w:val="00FC0475"/>
    <w:rsid w:val="00FC05EF"/>
    <w:rsid w:val="00FC0601"/>
    <w:rsid w:val="00FC07AC"/>
    <w:rsid w:val="00FC0CF7"/>
    <w:rsid w:val="00FC166B"/>
    <w:rsid w:val="00FC196D"/>
    <w:rsid w:val="00FC1B67"/>
    <w:rsid w:val="00FC244D"/>
    <w:rsid w:val="00FC24CE"/>
    <w:rsid w:val="00FC2DF0"/>
    <w:rsid w:val="00FC33B8"/>
    <w:rsid w:val="00FC3CA8"/>
    <w:rsid w:val="00FC420A"/>
    <w:rsid w:val="00FC44B6"/>
    <w:rsid w:val="00FC48A4"/>
    <w:rsid w:val="00FC4C50"/>
    <w:rsid w:val="00FC4C8D"/>
    <w:rsid w:val="00FC4FDC"/>
    <w:rsid w:val="00FC5105"/>
    <w:rsid w:val="00FC5AA0"/>
    <w:rsid w:val="00FC5ADB"/>
    <w:rsid w:val="00FC5CE8"/>
    <w:rsid w:val="00FC6201"/>
    <w:rsid w:val="00FC627D"/>
    <w:rsid w:val="00FC64FC"/>
    <w:rsid w:val="00FC6740"/>
    <w:rsid w:val="00FC6898"/>
    <w:rsid w:val="00FC7429"/>
    <w:rsid w:val="00FC76FF"/>
    <w:rsid w:val="00FC7816"/>
    <w:rsid w:val="00FC7BD2"/>
    <w:rsid w:val="00FD05BC"/>
    <w:rsid w:val="00FD07D0"/>
    <w:rsid w:val="00FD07F6"/>
    <w:rsid w:val="00FD086E"/>
    <w:rsid w:val="00FD0C99"/>
    <w:rsid w:val="00FD0CD2"/>
    <w:rsid w:val="00FD0F52"/>
    <w:rsid w:val="00FD0FBE"/>
    <w:rsid w:val="00FD131C"/>
    <w:rsid w:val="00FD1488"/>
    <w:rsid w:val="00FD14AF"/>
    <w:rsid w:val="00FD1EC8"/>
    <w:rsid w:val="00FD2394"/>
    <w:rsid w:val="00FD23D4"/>
    <w:rsid w:val="00FD2775"/>
    <w:rsid w:val="00FD2C13"/>
    <w:rsid w:val="00FD2C5B"/>
    <w:rsid w:val="00FD32FD"/>
    <w:rsid w:val="00FD3B17"/>
    <w:rsid w:val="00FD3E39"/>
    <w:rsid w:val="00FD3E72"/>
    <w:rsid w:val="00FD41D2"/>
    <w:rsid w:val="00FD456C"/>
    <w:rsid w:val="00FD47ED"/>
    <w:rsid w:val="00FD4AA7"/>
    <w:rsid w:val="00FD4B31"/>
    <w:rsid w:val="00FD5181"/>
    <w:rsid w:val="00FD5260"/>
    <w:rsid w:val="00FD531C"/>
    <w:rsid w:val="00FD59CD"/>
    <w:rsid w:val="00FD59D1"/>
    <w:rsid w:val="00FD5BFC"/>
    <w:rsid w:val="00FD6E33"/>
    <w:rsid w:val="00FD74DB"/>
    <w:rsid w:val="00FD7626"/>
    <w:rsid w:val="00FD7660"/>
    <w:rsid w:val="00FD76F7"/>
    <w:rsid w:val="00FE0225"/>
    <w:rsid w:val="00FE0655"/>
    <w:rsid w:val="00FE08BB"/>
    <w:rsid w:val="00FE0A59"/>
    <w:rsid w:val="00FE0D14"/>
    <w:rsid w:val="00FE0E7D"/>
    <w:rsid w:val="00FE128D"/>
    <w:rsid w:val="00FE12BC"/>
    <w:rsid w:val="00FE173B"/>
    <w:rsid w:val="00FE1779"/>
    <w:rsid w:val="00FE1D3A"/>
    <w:rsid w:val="00FE1DD8"/>
    <w:rsid w:val="00FE2365"/>
    <w:rsid w:val="00FE27C7"/>
    <w:rsid w:val="00FE2D00"/>
    <w:rsid w:val="00FE2E85"/>
    <w:rsid w:val="00FE2F1C"/>
    <w:rsid w:val="00FE2F75"/>
    <w:rsid w:val="00FE3297"/>
    <w:rsid w:val="00FE34B0"/>
    <w:rsid w:val="00FE367F"/>
    <w:rsid w:val="00FE37D7"/>
    <w:rsid w:val="00FE38C6"/>
    <w:rsid w:val="00FE3DC1"/>
    <w:rsid w:val="00FE3E1F"/>
    <w:rsid w:val="00FE43AB"/>
    <w:rsid w:val="00FE4535"/>
    <w:rsid w:val="00FE476A"/>
    <w:rsid w:val="00FE4A20"/>
    <w:rsid w:val="00FE4A69"/>
    <w:rsid w:val="00FE4BB9"/>
    <w:rsid w:val="00FE4C7B"/>
    <w:rsid w:val="00FE5004"/>
    <w:rsid w:val="00FE5403"/>
    <w:rsid w:val="00FE5AD4"/>
    <w:rsid w:val="00FE5AEA"/>
    <w:rsid w:val="00FE5CFF"/>
    <w:rsid w:val="00FE5F2F"/>
    <w:rsid w:val="00FE673B"/>
    <w:rsid w:val="00FE676C"/>
    <w:rsid w:val="00FE6800"/>
    <w:rsid w:val="00FE6CD2"/>
    <w:rsid w:val="00FE7241"/>
    <w:rsid w:val="00FE7336"/>
    <w:rsid w:val="00FE761F"/>
    <w:rsid w:val="00FE7821"/>
    <w:rsid w:val="00FE787C"/>
    <w:rsid w:val="00FE7CC9"/>
    <w:rsid w:val="00FE7FF7"/>
    <w:rsid w:val="00FF0614"/>
    <w:rsid w:val="00FF07A5"/>
    <w:rsid w:val="00FF1D2F"/>
    <w:rsid w:val="00FF212B"/>
    <w:rsid w:val="00FF22F3"/>
    <w:rsid w:val="00FF2F56"/>
    <w:rsid w:val="00FF3475"/>
    <w:rsid w:val="00FF4137"/>
    <w:rsid w:val="00FF45A5"/>
    <w:rsid w:val="00FF4751"/>
    <w:rsid w:val="00FF47A5"/>
    <w:rsid w:val="00FF4CA1"/>
    <w:rsid w:val="00FF5247"/>
    <w:rsid w:val="00FF5C91"/>
    <w:rsid w:val="00FF5D42"/>
    <w:rsid w:val="00FF5E2F"/>
    <w:rsid w:val="00FF6267"/>
    <w:rsid w:val="00FF6C07"/>
    <w:rsid w:val="00FF6EDB"/>
    <w:rsid w:val="00FF73F7"/>
    <w:rsid w:val="00FF784F"/>
    <w:rsid w:val="00FF7A8A"/>
    <w:rsid w:val="00FF7F99"/>
    <w:rsid w:val="00FF7FFA"/>
    <w:rsid w:val="02A02D7B"/>
    <w:rsid w:val="08212882"/>
    <w:rsid w:val="0EB9A781"/>
    <w:rsid w:val="11559091"/>
    <w:rsid w:val="153F5695"/>
    <w:rsid w:val="155901E3"/>
    <w:rsid w:val="15A82216"/>
    <w:rsid w:val="1845E0D0"/>
    <w:rsid w:val="19907F51"/>
    <w:rsid w:val="1A9ABE9C"/>
    <w:rsid w:val="1DF093B7"/>
    <w:rsid w:val="1E348712"/>
    <w:rsid w:val="21819A14"/>
    <w:rsid w:val="28D7F77D"/>
    <w:rsid w:val="29299147"/>
    <w:rsid w:val="2C8D14CD"/>
    <w:rsid w:val="2CB3269E"/>
    <w:rsid w:val="2DECC4E5"/>
    <w:rsid w:val="31803DB0"/>
    <w:rsid w:val="31B4F2EE"/>
    <w:rsid w:val="31DF5E09"/>
    <w:rsid w:val="32151A3E"/>
    <w:rsid w:val="3574FC96"/>
    <w:rsid w:val="35C39B77"/>
    <w:rsid w:val="36CC2610"/>
    <w:rsid w:val="38C3CC4C"/>
    <w:rsid w:val="390272EC"/>
    <w:rsid w:val="3DFC1F11"/>
    <w:rsid w:val="3E3E2884"/>
    <w:rsid w:val="3F73EE01"/>
    <w:rsid w:val="3F8C9E19"/>
    <w:rsid w:val="4424BD2C"/>
    <w:rsid w:val="458FCA04"/>
    <w:rsid w:val="472EFCBC"/>
    <w:rsid w:val="47F5F380"/>
    <w:rsid w:val="4C53F379"/>
    <w:rsid w:val="4C770999"/>
    <w:rsid w:val="4CB488DB"/>
    <w:rsid w:val="4DAC3EE0"/>
    <w:rsid w:val="4E81C4FC"/>
    <w:rsid w:val="4EB88841"/>
    <w:rsid w:val="5050CD31"/>
    <w:rsid w:val="5118D99F"/>
    <w:rsid w:val="5290218C"/>
    <w:rsid w:val="55F84914"/>
    <w:rsid w:val="5EC494CA"/>
    <w:rsid w:val="65B43DBD"/>
    <w:rsid w:val="68F8C20C"/>
    <w:rsid w:val="6A4DBFD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5D0E8960-E0FB-49BB-8989-126C9EA35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character" w:customStyle="1" w:styleId="B10">
    <w:name w:val="B1 (文字)"/>
    <w:qFormat/>
    <w:rsid w:val="007C184F"/>
    <w:rPr>
      <w:lang w:eastAsia="en-US"/>
    </w:rPr>
  </w:style>
  <w:style w:type="character" w:customStyle="1" w:styleId="CommentTextChar1">
    <w:name w:val="Comment Text Char1"/>
    <w:basedOn w:val="DefaultParagraphFont"/>
    <w:uiPriority w:val="99"/>
    <w:qFormat/>
    <w:rsid w:val="001C2E93"/>
    <w:rPr>
      <w:lang w:eastAsia="en-US"/>
    </w:rPr>
  </w:style>
  <w:style w:type="character" w:customStyle="1" w:styleId="B3Char">
    <w:name w:val="B3 Char"/>
    <w:locked/>
    <w:rsid w:val="000145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11CEFBF2-65FF-4D43-90EA-68BB98134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157</TotalTime>
  <Pages>4</Pages>
  <Words>1874</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12531</CharactersWithSpaces>
  <SharedDoc>false</SharedDoc>
  <HyperlinkBase/>
  <HLinks>
    <vt:vector size="222" baseType="variant">
      <vt:variant>
        <vt:i4>1310777</vt:i4>
      </vt:variant>
      <vt:variant>
        <vt:i4>149</vt:i4>
      </vt:variant>
      <vt:variant>
        <vt:i4>0</vt:i4>
      </vt:variant>
      <vt:variant>
        <vt:i4>5</vt:i4>
      </vt:variant>
      <vt:variant>
        <vt:lpwstr/>
      </vt:variant>
      <vt:variant>
        <vt:lpwstr>_Toc149846594</vt:lpwstr>
      </vt:variant>
      <vt:variant>
        <vt:i4>1310777</vt:i4>
      </vt:variant>
      <vt:variant>
        <vt:i4>146</vt:i4>
      </vt:variant>
      <vt:variant>
        <vt:i4>0</vt:i4>
      </vt:variant>
      <vt:variant>
        <vt:i4>5</vt:i4>
      </vt:variant>
      <vt:variant>
        <vt:lpwstr/>
      </vt:variant>
      <vt:variant>
        <vt:lpwstr>_Toc149846593</vt:lpwstr>
      </vt:variant>
      <vt:variant>
        <vt:i4>1310777</vt:i4>
      </vt:variant>
      <vt:variant>
        <vt:i4>143</vt:i4>
      </vt:variant>
      <vt:variant>
        <vt:i4>0</vt:i4>
      </vt:variant>
      <vt:variant>
        <vt:i4>5</vt:i4>
      </vt:variant>
      <vt:variant>
        <vt:lpwstr/>
      </vt:variant>
      <vt:variant>
        <vt:lpwstr>_Toc149846592</vt:lpwstr>
      </vt:variant>
      <vt:variant>
        <vt:i4>1310777</vt:i4>
      </vt:variant>
      <vt:variant>
        <vt:i4>140</vt:i4>
      </vt:variant>
      <vt:variant>
        <vt:i4>0</vt:i4>
      </vt:variant>
      <vt:variant>
        <vt:i4>5</vt:i4>
      </vt:variant>
      <vt:variant>
        <vt:lpwstr/>
      </vt:variant>
      <vt:variant>
        <vt:lpwstr>_Toc149846591</vt:lpwstr>
      </vt:variant>
      <vt:variant>
        <vt:i4>1310777</vt:i4>
      </vt:variant>
      <vt:variant>
        <vt:i4>137</vt:i4>
      </vt:variant>
      <vt:variant>
        <vt:i4>0</vt:i4>
      </vt:variant>
      <vt:variant>
        <vt:i4>5</vt:i4>
      </vt:variant>
      <vt:variant>
        <vt:lpwstr/>
      </vt:variant>
      <vt:variant>
        <vt:lpwstr>_Toc149846590</vt:lpwstr>
      </vt:variant>
      <vt:variant>
        <vt:i4>1376313</vt:i4>
      </vt:variant>
      <vt:variant>
        <vt:i4>134</vt:i4>
      </vt:variant>
      <vt:variant>
        <vt:i4>0</vt:i4>
      </vt:variant>
      <vt:variant>
        <vt:i4>5</vt:i4>
      </vt:variant>
      <vt:variant>
        <vt:lpwstr/>
      </vt:variant>
      <vt:variant>
        <vt:lpwstr>_Toc149846589</vt:lpwstr>
      </vt:variant>
      <vt:variant>
        <vt:i4>1376313</vt:i4>
      </vt:variant>
      <vt:variant>
        <vt:i4>131</vt:i4>
      </vt:variant>
      <vt:variant>
        <vt:i4>0</vt:i4>
      </vt:variant>
      <vt:variant>
        <vt:i4>5</vt:i4>
      </vt:variant>
      <vt:variant>
        <vt:lpwstr/>
      </vt:variant>
      <vt:variant>
        <vt:lpwstr>_Toc149846588</vt:lpwstr>
      </vt:variant>
      <vt:variant>
        <vt:i4>1376313</vt:i4>
      </vt:variant>
      <vt:variant>
        <vt:i4>128</vt:i4>
      </vt:variant>
      <vt:variant>
        <vt:i4>0</vt:i4>
      </vt:variant>
      <vt:variant>
        <vt:i4>5</vt:i4>
      </vt:variant>
      <vt:variant>
        <vt:lpwstr/>
      </vt:variant>
      <vt:variant>
        <vt:lpwstr>_Toc149846587</vt:lpwstr>
      </vt:variant>
      <vt:variant>
        <vt:i4>1376313</vt:i4>
      </vt:variant>
      <vt:variant>
        <vt:i4>125</vt:i4>
      </vt:variant>
      <vt:variant>
        <vt:i4>0</vt:i4>
      </vt:variant>
      <vt:variant>
        <vt:i4>5</vt:i4>
      </vt:variant>
      <vt:variant>
        <vt:lpwstr/>
      </vt:variant>
      <vt:variant>
        <vt:lpwstr>_Toc149846586</vt:lpwstr>
      </vt:variant>
      <vt:variant>
        <vt:i4>1376313</vt:i4>
      </vt:variant>
      <vt:variant>
        <vt:i4>122</vt:i4>
      </vt:variant>
      <vt:variant>
        <vt:i4>0</vt:i4>
      </vt:variant>
      <vt:variant>
        <vt:i4>5</vt:i4>
      </vt:variant>
      <vt:variant>
        <vt:lpwstr/>
      </vt:variant>
      <vt:variant>
        <vt:lpwstr>_Toc149846585</vt:lpwstr>
      </vt:variant>
      <vt:variant>
        <vt:i4>1376313</vt:i4>
      </vt:variant>
      <vt:variant>
        <vt:i4>119</vt:i4>
      </vt:variant>
      <vt:variant>
        <vt:i4>0</vt:i4>
      </vt:variant>
      <vt:variant>
        <vt:i4>5</vt:i4>
      </vt:variant>
      <vt:variant>
        <vt:lpwstr/>
      </vt:variant>
      <vt:variant>
        <vt:lpwstr>_Toc149846584</vt:lpwstr>
      </vt:variant>
      <vt:variant>
        <vt:i4>1376313</vt:i4>
      </vt:variant>
      <vt:variant>
        <vt:i4>116</vt:i4>
      </vt:variant>
      <vt:variant>
        <vt:i4>0</vt:i4>
      </vt:variant>
      <vt:variant>
        <vt:i4>5</vt:i4>
      </vt:variant>
      <vt:variant>
        <vt:lpwstr/>
      </vt:variant>
      <vt:variant>
        <vt:lpwstr>_Toc149846583</vt:lpwstr>
      </vt:variant>
      <vt:variant>
        <vt:i4>1376313</vt:i4>
      </vt:variant>
      <vt:variant>
        <vt:i4>113</vt:i4>
      </vt:variant>
      <vt:variant>
        <vt:i4>0</vt:i4>
      </vt:variant>
      <vt:variant>
        <vt:i4>5</vt:i4>
      </vt:variant>
      <vt:variant>
        <vt:lpwstr/>
      </vt:variant>
      <vt:variant>
        <vt:lpwstr>_Toc149846582</vt:lpwstr>
      </vt:variant>
      <vt:variant>
        <vt:i4>1376313</vt:i4>
      </vt:variant>
      <vt:variant>
        <vt:i4>110</vt:i4>
      </vt:variant>
      <vt:variant>
        <vt:i4>0</vt:i4>
      </vt:variant>
      <vt:variant>
        <vt:i4>5</vt:i4>
      </vt:variant>
      <vt:variant>
        <vt:lpwstr/>
      </vt:variant>
      <vt:variant>
        <vt:lpwstr>_Toc149846581</vt:lpwstr>
      </vt:variant>
      <vt:variant>
        <vt:i4>1376313</vt:i4>
      </vt:variant>
      <vt:variant>
        <vt:i4>107</vt:i4>
      </vt:variant>
      <vt:variant>
        <vt:i4>0</vt:i4>
      </vt:variant>
      <vt:variant>
        <vt:i4>5</vt:i4>
      </vt:variant>
      <vt:variant>
        <vt:lpwstr/>
      </vt:variant>
      <vt:variant>
        <vt:lpwstr>_Toc149846580</vt:lpwstr>
      </vt:variant>
      <vt:variant>
        <vt:i4>1703993</vt:i4>
      </vt:variant>
      <vt:variant>
        <vt:i4>104</vt:i4>
      </vt:variant>
      <vt:variant>
        <vt:i4>0</vt:i4>
      </vt:variant>
      <vt:variant>
        <vt:i4>5</vt:i4>
      </vt:variant>
      <vt:variant>
        <vt:lpwstr/>
      </vt:variant>
      <vt:variant>
        <vt:lpwstr>_Toc149846579</vt:lpwstr>
      </vt:variant>
      <vt:variant>
        <vt:i4>1703993</vt:i4>
      </vt:variant>
      <vt:variant>
        <vt:i4>101</vt:i4>
      </vt:variant>
      <vt:variant>
        <vt:i4>0</vt:i4>
      </vt:variant>
      <vt:variant>
        <vt:i4>5</vt:i4>
      </vt:variant>
      <vt:variant>
        <vt:lpwstr/>
      </vt:variant>
      <vt:variant>
        <vt:lpwstr>_Toc149846578</vt:lpwstr>
      </vt:variant>
      <vt:variant>
        <vt:i4>1703993</vt:i4>
      </vt:variant>
      <vt:variant>
        <vt:i4>98</vt:i4>
      </vt:variant>
      <vt:variant>
        <vt:i4>0</vt:i4>
      </vt:variant>
      <vt:variant>
        <vt:i4>5</vt:i4>
      </vt:variant>
      <vt:variant>
        <vt:lpwstr/>
      </vt:variant>
      <vt:variant>
        <vt:lpwstr>_Toc149846577</vt:lpwstr>
      </vt:variant>
      <vt:variant>
        <vt:i4>1703993</vt:i4>
      </vt:variant>
      <vt:variant>
        <vt:i4>95</vt:i4>
      </vt:variant>
      <vt:variant>
        <vt:i4>0</vt:i4>
      </vt:variant>
      <vt:variant>
        <vt:i4>5</vt:i4>
      </vt:variant>
      <vt:variant>
        <vt:lpwstr/>
      </vt:variant>
      <vt:variant>
        <vt:lpwstr>_Toc149846576</vt:lpwstr>
      </vt:variant>
      <vt:variant>
        <vt:i4>1703993</vt:i4>
      </vt:variant>
      <vt:variant>
        <vt:i4>92</vt:i4>
      </vt:variant>
      <vt:variant>
        <vt:i4>0</vt:i4>
      </vt:variant>
      <vt:variant>
        <vt:i4>5</vt:i4>
      </vt:variant>
      <vt:variant>
        <vt:lpwstr/>
      </vt:variant>
      <vt:variant>
        <vt:lpwstr>_Toc149846575</vt:lpwstr>
      </vt:variant>
      <vt:variant>
        <vt:i4>1703993</vt:i4>
      </vt:variant>
      <vt:variant>
        <vt:i4>89</vt:i4>
      </vt:variant>
      <vt:variant>
        <vt:i4>0</vt:i4>
      </vt:variant>
      <vt:variant>
        <vt:i4>5</vt:i4>
      </vt:variant>
      <vt:variant>
        <vt:lpwstr/>
      </vt:variant>
      <vt:variant>
        <vt:lpwstr>_Toc149846574</vt:lpwstr>
      </vt:variant>
      <vt:variant>
        <vt:i4>1703993</vt:i4>
      </vt:variant>
      <vt:variant>
        <vt:i4>86</vt:i4>
      </vt:variant>
      <vt:variant>
        <vt:i4>0</vt:i4>
      </vt:variant>
      <vt:variant>
        <vt:i4>5</vt:i4>
      </vt:variant>
      <vt:variant>
        <vt:lpwstr/>
      </vt:variant>
      <vt:variant>
        <vt:lpwstr>_Toc149846573</vt:lpwstr>
      </vt:variant>
      <vt:variant>
        <vt:i4>1703993</vt:i4>
      </vt:variant>
      <vt:variant>
        <vt:i4>83</vt:i4>
      </vt:variant>
      <vt:variant>
        <vt:i4>0</vt:i4>
      </vt:variant>
      <vt:variant>
        <vt:i4>5</vt:i4>
      </vt:variant>
      <vt:variant>
        <vt:lpwstr/>
      </vt:variant>
      <vt:variant>
        <vt:lpwstr>_Toc149846572</vt:lpwstr>
      </vt:variant>
      <vt:variant>
        <vt:i4>1703993</vt:i4>
      </vt:variant>
      <vt:variant>
        <vt:i4>80</vt:i4>
      </vt:variant>
      <vt:variant>
        <vt:i4>0</vt:i4>
      </vt:variant>
      <vt:variant>
        <vt:i4>5</vt:i4>
      </vt:variant>
      <vt:variant>
        <vt:lpwstr/>
      </vt:variant>
      <vt:variant>
        <vt:lpwstr>_Toc149846571</vt:lpwstr>
      </vt:variant>
      <vt:variant>
        <vt:i4>1703993</vt:i4>
      </vt:variant>
      <vt:variant>
        <vt:i4>77</vt:i4>
      </vt:variant>
      <vt:variant>
        <vt:i4>0</vt:i4>
      </vt:variant>
      <vt:variant>
        <vt:i4>5</vt:i4>
      </vt:variant>
      <vt:variant>
        <vt:lpwstr/>
      </vt:variant>
      <vt:variant>
        <vt:lpwstr>_Toc149846570</vt:lpwstr>
      </vt:variant>
      <vt:variant>
        <vt:i4>1769529</vt:i4>
      </vt:variant>
      <vt:variant>
        <vt:i4>74</vt:i4>
      </vt:variant>
      <vt:variant>
        <vt:i4>0</vt:i4>
      </vt:variant>
      <vt:variant>
        <vt:i4>5</vt:i4>
      </vt:variant>
      <vt:variant>
        <vt:lpwstr/>
      </vt:variant>
      <vt:variant>
        <vt:lpwstr>_Toc149846569</vt:lpwstr>
      </vt:variant>
      <vt:variant>
        <vt:i4>1769529</vt:i4>
      </vt:variant>
      <vt:variant>
        <vt:i4>71</vt:i4>
      </vt:variant>
      <vt:variant>
        <vt:i4>0</vt:i4>
      </vt:variant>
      <vt:variant>
        <vt:i4>5</vt:i4>
      </vt:variant>
      <vt:variant>
        <vt:lpwstr/>
      </vt:variant>
      <vt:variant>
        <vt:lpwstr>_Toc149846568</vt:lpwstr>
      </vt:variant>
      <vt:variant>
        <vt:i4>1769529</vt:i4>
      </vt:variant>
      <vt:variant>
        <vt:i4>68</vt:i4>
      </vt:variant>
      <vt:variant>
        <vt:i4>0</vt:i4>
      </vt:variant>
      <vt:variant>
        <vt:i4>5</vt:i4>
      </vt:variant>
      <vt:variant>
        <vt:lpwstr/>
      </vt:variant>
      <vt:variant>
        <vt:lpwstr>_Toc149846567</vt:lpwstr>
      </vt:variant>
      <vt:variant>
        <vt:i4>1769529</vt:i4>
      </vt:variant>
      <vt:variant>
        <vt:i4>65</vt:i4>
      </vt:variant>
      <vt:variant>
        <vt:i4>0</vt:i4>
      </vt:variant>
      <vt:variant>
        <vt:i4>5</vt:i4>
      </vt:variant>
      <vt:variant>
        <vt:lpwstr/>
      </vt:variant>
      <vt:variant>
        <vt:lpwstr>_Toc149846566</vt:lpwstr>
      </vt:variant>
      <vt:variant>
        <vt:i4>1769529</vt:i4>
      </vt:variant>
      <vt:variant>
        <vt:i4>62</vt:i4>
      </vt:variant>
      <vt:variant>
        <vt:i4>0</vt:i4>
      </vt:variant>
      <vt:variant>
        <vt:i4>5</vt:i4>
      </vt:variant>
      <vt:variant>
        <vt:lpwstr/>
      </vt:variant>
      <vt:variant>
        <vt:lpwstr>_Toc149846565</vt:lpwstr>
      </vt:variant>
      <vt:variant>
        <vt:i4>1769529</vt:i4>
      </vt:variant>
      <vt:variant>
        <vt:i4>59</vt:i4>
      </vt:variant>
      <vt:variant>
        <vt:i4>0</vt:i4>
      </vt:variant>
      <vt:variant>
        <vt:i4>5</vt:i4>
      </vt:variant>
      <vt:variant>
        <vt:lpwstr/>
      </vt:variant>
      <vt:variant>
        <vt:lpwstr>_Toc149846564</vt:lpwstr>
      </vt:variant>
      <vt:variant>
        <vt:i4>1769529</vt:i4>
      </vt:variant>
      <vt:variant>
        <vt:i4>56</vt:i4>
      </vt:variant>
      <vt:variant>
        <vt:i4>0</vt:i4>
      </vt:variant>
      <vt:variant>
        <vt:i4>5</vt:i4>
      </vt:variant>
      <vt:variant>
        <vt:lpwstr/>
      </vt:variant>
      <vt:variant>
        <vt:lpwstr>_Toc149846563</vt:lpwstr>
      </vt:variant>
      <vt:variant>
        <vt:i4>1769529</vt:i4>
      </vt:variant>
      <vt:variant>
        <vt:i4>53</vt:i4>
      </vt:variant>
      <vt:variant>
        <vt:i4>0</vt:i4>
      </vt:variant>
      <vt:variant>
        <vt:i4>5</vt:i4>
      </vt:variant>
      <vt:variant>
        <vt:lpwstr/>
      </vt:variant>
      <vt:variant>
        <vt:lpwstr>_Toc149846562</vt:lpwstr>
      </vt:variant>
      <vt:variant>
        <vt:i4>1769529</vt:i4>
      </vt:variant>
      <vt:variant>
        <vt:i4>50</vt:i4>
      </vt:variant>
      <vt:variant>
        <vt:i4>0</vt:i4>
      </vt:variant>
      <vt:variant>
        <vt:i4>5</vt:i4>
      </vt:variant>
      <vt:variant>
        <vt:lpwstr/>
      </vt:variant>
      <vt:variant>
        <vt:lpwstr>_Toc149846561</vt:lpwstr>
      </vt:variant>
      <vt:variant>
        <vt:i4>1900601</vt:i4>
      </vt:variant>
      <vt:variant>
        <vt:i4>44</vt:i4>
      </vt:variant>
      <vt:variant>
        <vt:i4>0</vt:i4>
      </vt:variant>
      <vt:variant>
        <vt:i4>5</vt:i4>
      </vt:variant>
      <vt:variant>
        <vt:lpwstr/>
      </vt:variant>
      <vt:variant>
        <vt:lpwstr>_Toc149831271</vt:lpwstr>
      </vt:variant>
      <vt:variant>
        <vt:i4>6946897</vt:i4>
      </vt:variant>
      <vt:variant>
        <vt:i4>36</vt:i4>
      </vt:variant>
      <vt:variant>
        <vt:i4>0</vt:i4>
      </vt:variant>
      <vt:variant>
        <vt:i4>5</vt:i4>
      </vt:variant>
      <vt:variant>
        <vt:lpwstr>http://www.3gpp.org/ftp//tsg_ran/WG2_RL2/TSGR2_123/Docs//R2-2308286.zip</vt:lpwstr>
      </vt:variant>
      <vt:variant>
        <vt:lpwstr/>
      </vt:variant>
      <vt:variant>
        <vt:i4>6946897</vt:i4>
      </vt:variant>
      <vt:variant>
        <vt:i4>18</vt:i4>
      </vt:variant>
      <vt:variant>
        <vt:i4>0</vt:i4>
      </vt:variant>
      <vt:variant>
        <vt:i4>5</vt:i4>
      </vt:variant>
      <vt:variant>
        <vt:lpwstr>http://www.3gpp.org/ftp//tsg_ran/WG2_RL2/TSGR2_123/Docs//R2-2308286.zip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cp:lastModifiedBy>
  <cp:revision>13</cp:revision>
  <cp:lastPrinted>2008-02-02T04:09:00Z</cp:lastPrinted>
  <dcterms:created xsi:type="dcterms:W3CDTF">2024-02-15T17:51:00Z</dcterms:created>
  <dcterms:modified xsi:type="dcterms:W3CDTF">2024-02-16T19:13:00Z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